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5DFF2" w14:textId="592EA72A" w:rsidR="00A11F07" w:rsidRPr="00A11F07" w:rsidRDefault="00A11F07" w:rsidP="00A11F07">
      <w:pPr>
        <w:tabs>
          <w:tab w:val="right" w:pos="9639"/>
        </w:tabs>
        <w:spacing w:after="0"/>
        <w:rPr>
          <w:rFonts w:ascii="Arial" w:eastAsia="DengXian" w:hAnsi="Arial"/>
          <w:b/>
          <w:i/>
          <w:sz w:val="28"/>
        </w:rPr>
      </w:pPr>
      <w:r w:rsidRPr="00A11F07">
        <w:rPr>
          <w:rFonts w:ascii="Arial" w:eastAsia="DengXian" w:hAnsi="Arial"/>
          <w:b/>
          <w:sz w:val="22"/>
        </w:rPr>
        <w:t>3GPP TSG-RAN WG3 Meeting #</w:t>
      </w:r>
      <w:r w:rsidRPr="00A11F07">
        <w:rPr>
          <w:rFonts w:ascii="Arial" w:eastAsia="DengXian" w:hAnsi="Arial"/>
          <w:b/>
        </w:rPr>
        <w:t>130</w:t>
      </w:r>
      <w:r w:rsidRPr="00A11F07">
        <w:rPr>
          <w:rFonts w:ascii="Arial" w:eastAsia="DengXian" w:hAnsi="Arial"/>
          <w:b/>
          <w:i/>
          <w:sz w:val="28"/>
        </w:rPr>
        <w:tab/>
        <w:t>R3-25</w:t>
      </w:r>
      <w:r w:rsidR="009D06E4">
        <w:rPr>
          <w:rFonts w:ascii="Arial" w:eastAsia="DengXian" w:hAnsi="Arial"/>
          <w:b/>
          <w:i/>
          <w:sz w:val="28"/>
        </w:rPr>
        <w:t>8</w:t>
      </w:r>
      <w:r w:rsidR="008A5EEA">
        <w:rPr>
          <w:rFonts w:ascii="Arial" w:eastAsia="DengXian" w:hAnsi="Arial"/>
          <w:b/>
          <w:i/>
          <w:sz w:val="28"/>
        </w:rPr>
        <w:t>721</w:t>
      </w:r>
    </w:p>
    <w:p w14:paraId="3D3D01E2" w14:textId="77777777" w:rsidR="00A11F07" w:rsidRPr="00A11F07" w:rsidRDefault="00A11F07" w:rsidP="00A11F07">
      <w:pPr>
        <w:spacing w:after="120"/>
        <w:outlineLvl w:val="0"/>
        <w:rPr>
          <w:rFonts w:ascii="Arial" w:eastAsia="DengXian" w:hAnsi="Arial"/>
          <w:b/>
          <w:sz w:val="22"/>
        </w:rPr>
      </w:pPr>
      <w:r w:rsidRPr="00A11F07">
        <w:rPr>
          <w:rFonts w:ascii="Arial" w:eastAsia="DengXian" w:hAnsi="Arial"/>
          <w:b/>
          <w:sz w:val="22"/>
        </w:rPr>
        <w:t>Dallas, Texas, US, 1</w:t>
      </w:r>
      <w:r w:rsidRPr="00A11F07">
        <w:rPr>
          <w:rFonts w:ascii="Arial" w:eastAsia="DengXian" w:hAnsi="Arial"/>
          <w:b/>
        </w:rPr>
        <w:t>7</w:t>
      </w:r>
      <w:r w:rsidRPr="00A11F07">
        <w:rPr>
          <w:rFonts w:ascii="Arial" w:eastAsia="SimSun" w:hAnsi="Arial" w:hint="eastAsia"/>
          <w:b/>
          <w:sz w:val="22"/>
          <w:lang w:val="en-US" w:eastAsia="zh-CN"/>
        </w:rPr>
        <w:t xml:space="preserve"> </w:t>
      </w:r>
      <w:r w:rsidRPr="00A11F07">
        <w:rPr>
          <w:rFonts w:ascii="Arial" w:eastAsia="DengXian" w:hAnsi="Arial"/>
          <w:b/>
          <w:sz w:val="22"/>
        </w:rPr>
        <w:t xml:space="preserve">– 21 </w:t>
      </w:r>
      <w:proofErr w:type="gramStart"/>
      <w:r w:rsidRPr="00A11F07">
        <w:rPr>
          <w:rFonts w:ascii="Arial" w:eastAsia="DengXian" w:hAnsi="Arial"/>
          <w:b/>
          <w:sz w:val="22"/>
        </w:rPr>
        <w:t>November,</w:t>
      </w:r>
      <w:proofErr w:type="gramEnd"/>
      <w:r w:rsidRPr="00A11F07">
        <w:rPr>
          <w:rFonts w:ascii="Arial" w:eastAsia="DengXian" w:hAnsi="Arial"/>
          <w:b/>
          <w:sz w:val="22"/>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3565D90D" w:rsidR="00884C65" w:rsidRPr="00410371" w:rsidRDefault="009D06E4" w:rsidP="009D06E4">
            <w:pPr>
              <w:pStyle w:val="CRCoverPage"/>
              <w:spacing w:after="0"/>
              <w:jc w:val="center"/>
              <w:rPr>
                <w:noProof/>
              </w:rPr>
            </w:pPr>
            <w:r w:rsidRPr="009D06E4">
              <w:rPr>
                <w:b/>
                <w:noProof/>
                <w:sz w:val="28"/>
              </w:rPr>
              <w:t>0211</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6DCFD497" w:rsidR="00884C65" w:rsidRPr="00410371" w:rsidRDefault="008A5EEA" w:rsidP="00484591">
            <w:pPr>
              <w:pStyle w:val="CRCoverPage"/>
              <w:spacing w:after="0"/>
              <w:jc w:val="center"/>
              <w:rPr>
                <w:b/>
                <w:noProof/>
              </w:rPr>
            </w:pPr>
            <w:r w:rsidRPr="008A5EEA">
              <w:rPr>
                <w:b/>
                <w:noProof/>
                <w:sz w:val="28"/>
              </w:rPr>
              <w:t>1</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148A5303" w:rsidR="00884C65" w:rsidRDefault="003E031A" w:rsidP="00484591">
            <w:pPr>
              <w:pStyle w:val="CRCoverPage"/>
              <w:spacing w:after="0"/>
              <w:ind w:left="100"/>
              <w:rPr>
                <w:noProof/>
              </w:rPr>
            </w:pPr>
            <w:proofErr w:type="spellStart"/>
            <w:r>
              <w:t>NRPPa</w:t>
            </w:r>
            <w:proofErr w:type="spellEnd"/>
            <w:r>
              <w:t xml:space="preserve"> Rapporteur Corrections</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484591">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305AFA59" w:rsidR="00884C65" w:rsidRDefault="00A11F07" w:rsidP="00484591">
            <w:pPr>
              <w:pStyle w:val="CRCoverPage"/>
              <w:spacing w:after="0"/>
              <w:ind w:left="100"/>
              <w:rPr>
                <w:noProof/>
                <w:lang w:eastAsia="zh-CN"/>
              </w:rPr>
            </w:pPr>
            <w:r>
              <w:t>Rapporteur (Ericsson)</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272D25E8" w:rsidR="00884C65" w:rsidRDefault="00BF61E0" w:rsidP="00484591">
            <w:pPr>
              <w:pStyle w:val="CRCoverPage"/>
              <w:spacing w:after="0"/>
              <w:ind w:left="100"/>
              <w:rPr>
                <w:noProof/>
              </w:rPr>
            </w:pPr>
            <w:r>
              <w:t>TEI1</w:t>
            </w:r>
            <w:r w:rsidR="00D74CE0">
              <w:t>9</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4E4ED577"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w:t>
              </w:r>
              <w:r w:rsidR="00A11F07">
                <w:rPr>
                  <w:noProof/>
                </w:rPr>
                <w:t>1</w:t>
              </w:r>
              <w:r>
                <w:rPr>
                  <w:noProof/>
                </w:rPr>
                <w:t>-</w:t>
              </w:r>
              <w:r w:rsidR="00B31BEC">
                <w:rPr>
                  <w:noProof/>
                </w:rPr>
                <w:t>0</w:t>
              </w:r>
              <w:r w:rsidR="00A11F07">
                <w:rPr>
                  <w:noProof/>
                </w:rPr>
                <w:t>7</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F42553E" w:rsidR="00884C65" w:rsidRDefault="00014108" w:rsidP="00484591">
            <w:pPr>
              <w:pStyle w:val="CRCoverPage"/>
              <w:spacing w:after="0"/>
              <w:ind w:left="100" w:right="-609"/>
              <w:rPr>
                <w:b/>
                <w:noProof/>
              </w:rPr>
            </w:pPr>
            <w:r>
              <w:t>D</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4F3D4" w14:textId="6CBD3CDE" w:rsidR="00884C65" w:rsidRDefault="00E70FE4" w:rsidP="00AB54F8">
            <w:pPr>
              <w:pStyle w:val="CRCoverPage"/>
              <w:numPr>
                <w:ilvl w:val="0"/>
                <w:numId w:val="4"/>
              </w:numPr>
              <w:spacing w:after="0"/>
              <w:rPr>
                <w:noProof/>
              </w:rPr>
            </w:pPr>
            <w:r>
              <w:rPr>
                <w:noProof/>
              </w:rPr>
              <w:t xml:space="preserve">Section 8.2.1.2 mentions the </w:t>
            </w:r>
            <w:r w:rsidR="00AB54F8" w:rsidRPr="00AB54F8">
              <w:rPr>
                <w:i/>
                <w:iCs/>
                <w:noProof/>
              </w:rPr>
              <w:t>Inter-RAT Measurement Quantities</w:t>
            </w:r>
            <w:r w:rsidR="00AB54F8">
              <w:rPr>
                <w:i/>
                <w:iCs/>
                <w:noProof/>
              </w:rPr>
              <w:t xml:space="preserve"> </w:t>
            </w:r>
            <w:r w:rsidR="00AB54F8">
              <w:rPr>
                <w:noProof/>
              </w:rPr>
              <w:t>IE</w:t>
            </w:r>
            <w:r w:rsidR="004F1F09">
              <w:rPr>
                <w:noProof/>
              </w:rPr>
              <w:t xml:space="preserve"> and </w:t>
            </w:r>
            <w:r w:rsidR="004F1F09" w:rsidRPr="00707B3F">
              <w:rPr>
                <w:i/>
                <w:noProof/>
              </w:rPr>
              <w:t>Inter-RAT Measurement Result</w:t>
            </w:r>
            <w:r w:rsidR="004F1F09">
              <w:rPr>
                <w:i/>
                <w:noProof/>
              </w:rPr>
              <w:t xml:space="preserve"> </w:t>
            </w:r>
            <w:r w:rsidR="004F1F09">
              <w:rPr>
                <w:iCs/>
                <w:noProof/>
              </w:rPr>
              <w:t>IE</w:t>
            </w:r>
            <w:r w:rsidR="00AB54F8">
              <w:rPr>
                <w:noProof/>
              </w:rPr>
              <w:t xml:space="preserve"> in the E-CID Measurement Initia</w:t>
            </w:r>
            <w:r w:rsidR="007224BF">
              <w:rPr>
                <w:noProof/>
              </w:rPr>
              <w:t>t</w:t>
            </w:r>
            <w:r w:rsidR="00AB54F8">
              <w:rPr>
                <w:noProof/>
              </w:rPr>
              <w:t>ion procedure, but th</w:t>
            </w:r>
            <w:r w:rsidR="004F1F09">
              <w:rPr>
                <w:noProof/>
              </w:rPr>
              <w:t>ese</w:t>
            </w:r>
            <w:r w:rsidR="00AB54F8">
              <w:rPr>
                <w:noProof/>
              </w:rPr>
              <w:t xml:space="preserve"> IE</w:t>
            </w:r>
            <w:r w:rsidR="004F1F09">
              <w:rPr>
                <w:noProof/>
              </w:rPr>
              <w:t>s</w:t>
            </w:r>
            <w:r w:rsidR="00AB54F8">
              <w:rPr>
                <w:noProof/>
              </w:rPr>
              <w:t xml:space="preserve"> </w:t>
            </w:r>
            <w:r w:rsidR="004F1F09">
              <w:rPr>
                <w:noProof/>
              </w:rPr>
              <w:t>are</w:t>
            </w:r>
            <w:r w:rsidR="00AB54F8">
              <w:rPr>
                <w:noProof/>
              </w:rPr>
              <w:t xml:space="preserve"> not defined anywhere. T</w:t>
            </w:r>
            <w:r w:rsidR="00983DCF">
              <w:rPr>
                <w:noProof/>
              </w:rPr>
              <w:t>his is likely a copy-paste mistake from LPPa spec and t</w:t>
            </w:r>
            <w:r w:rsidR="00AB54F8">
              <w:rPr>
                <w:noProof/>
              </w:rPr>
              <w:t>h</w:t>
            </w:r>
            <w:r>
              <w:rPr>
                <w:noProof/>
              </w:rPr>
              <w:t xml:space="preserve">ose </w:t>
            </w:r>
            <w:r w:rsidR="00983DCF">
              <w:rPr>
                <w:noProof/>
              </w:rPr>
              <w:t>IE</w:t>
            </w:r>
            <w:r w:rsidR="00951F7F">
              <w:rPr>
                <w:noProof/>
              </w:rPr>
              <w:t>s should</w:t>
            </w:r>
            <w:r w:rsidR="008E04B5">
              <w:rPr>
                <w:noProof/>
              </w:rPr>
              <w:t xml:space="preserve"> instead </w:t>
            </w:r>
            <w:r w:rsidR="00A57A1A">
              <w:rPr>
                <w:noProof/>
              </w:rPr>
              <w:t xml:space="preserve">be </w:t>
            </w:r>
            <w:r w:rsidR="00983DCF">
              <w:rPr>
                <w:noProof/>
              </w:rPr>
              <w:t xml:space="preserve">renamed </w:t>
            </w:r>
            <w:r w:rsidR="00983DCF" w:rsidRPr="00951F7F">
              <w:rPr>
                <w:i/>
                <w:iCs/>
                <w:noProof/>
              </w:rPr>
              <w:t>Other-RAT Measurement Quantities</w:t>
            </w:r>
            <w:r w:rsidR="00983DCF">
              <w:rPr>
                <w:noProof/>
              </w:rPr>
              <w:t xml:space="preserve"> and</w:t>
            </w:r>
            <w:r w:rsidR="00983DCF" w:rsidRPr="00983DCF">
              <w:rPr>
                <w:noProof/>
              </w:rPr>
              <w:t xml:space="preserve"> </w:t>
            </w:r>
            <w:r w:rsidR="00983DCF" w:rsidRPr="00951F7F">
              <w:rPr>
                <w:i/>
                <w:iCs/>
                <w:noProof/>
              </w:rPr>
              <w:t xml:space="preserve">Other-RAT Measurement Result, </w:t>
            </w:r>
            <w:r w:rsidR="00983DCF">
              <w:rPr>
                <w:noProof/>
              </w:rPr>
              <w:t>respectively.</w:t>
            </w:r>
          </w:p>
          <w:p w14:paraId="5E6FAAB8" w14:textId="77777777" w:rsidR="00951F7F" w:rsidRDefault="00A57A1A" w:rsidP="00AB54F8">
            <w:pPr>
              <w:pStyle w:val="CRCoverPage"/>
              <w:numPr>
                <w:ilvl w:val="0"/>
                <w:numId w:val="4"/>
              </w:numPr>
              <w:spacing w:after="0"/>
              <w:rPr>
                <w:noProof/>
              </w:rPr>
            </w:pPr>
            <w:r w:rsidRPr="00CA7EE8">
              <w:rPr>
                <w:i/>
                <w:iCs/>
                <w:noProof/>
              </w:rPr>
              <w:t>The Timing Reporting Granularity Factor Extended</w:t>
            </w:r>
            <w:r>
              <w:rPr>
                <w:noProof/>
              </w:rPr>
              <w:t xml:space="preserve"> </w:t>
            </w:r>
            <w:r w:rsidR="00CA7EE8">
              <w:rPr>
                <w:noProof/>
              </w:rPr>
              <w:t xml:space="preserve">IE </w:t>
            </w:r>
            <w:r>
              <w:rPr>
                <w:noProof/>
              </w:rPr>
              <w:t xml:space="preserve">has criticality </w:t>
            </w:r>
            <w:r w:rsidRPr="00A57A1A">
              <w:rPr>
                <w:noProof/>
              </w:rPr>
              <w:t xml:space="preserve"> yes/ignore</w:t>
            </w:r>
            <w:r>
              <w:rPr>
                <w:noProof/>
              </w:rPr>
              <w:t xml:space="preserve"> in ASN.1, but missing in tabular.</w:t>
            </w:r>
          </w:p>
          <w:p w14:paraId="21CF006F" w14:textId="77777777" w:rsidR="00772D10" w:rsidRDefault="00772D10" w:rsidP="00AB54F8">
            <w:pPr>
              <w:pStyle w:val="CRCoverPage"/>
              <w:numPr>
                <w:ilvl w:val="0"/>
                <w:numId w:val="4"/>
              </w:numPr>
              <w:spacing w:after="0"/>
              <w:rPr>
                <w:noProof/>
              </w:rPr>
            </w:pPr>
            <w:r>
              <w:rPr>
                <w:noProof/>
              </w:rPr>
              <w:t>The list of the TRP measurement quantities contains items that may be of different types. The type of each item in the list is defined in the ‘TRP Measurement Type’ IE. However, in ASN.1, this IE has been named ‘tRPMeasurementQuantities-Item’, as if it was whole item.</w:t>
            </w:r>
          </w:p>
          <w:p w14:paraId="2723A72E" w14:textId="3A263CB0" w:rsidR="00A1703C" w:rsidRDefault="00A1703C" w:rsidP="00A1703C">
            <w:pPr>
              <w:pStyle w:val="CRCoverPage"/>
              <w:numPr>
                <w:ilvl w:val="0"/>
                <w:numId w:val="4"/>
              </w:numPr>
              <w:spacing w:after="0"/>
              <w:rPr>
                <w:noProof/>
              </w:rPr>
            </w:pPr>
            <w:r>
              <w:rPr>
                <w:noProof/>
              </w:rPr>
              <w:t xml:space="preserve">In 9.2.13, </w:t>
            </w:r>
            <w:r w:rsidR="001745AD" w:rsidRPr="00CD3CCC">
              <w:rPr>
                <w:i/>
                <w:iCs/>
                <w:noProof/>
              </w:rPr>
              <w:t>CGI NR</w:t>
            </w:r>
            <w:r w:rsidR="001745AD">
              <w:rPr>
                <w:noProof/>
              </w:rPr>
              <w:t xml:space="preserve"> is</w:t>
            </w:r>
            <w:r>
              <w:rPr>
                <w:noProof/>
              </w:rPr>
              <w:t xml:space="preserve"> missing in the column “IE Type and Reference” </w:t>
            </w:r>
            <w:r w:rsidR="00CD3CCC">
              <w:rPr>
                <w:noProof/>
              </w:rPr>
              <w:t xml:space="preserve">according to </w:t>
            </w:r>
            <w:r w:rsidRPr="00A1703C">
              <w:rPr>
                <w:i/>
                <w:iCs/>
                <w:noProof/>
              </w:rPr>
              <w:t>NR CGI</w:t>
            </w:r>
            <w:r>
              <w:rPr>
                <w:noProof/>
              </w:rPr>
              <w:t xml:space="preserve"> </w:t>
            </w:r>
          </w:p>
          <w:p w14:paraId="1DD162E2" w14:textId="195A1A96" w:rsidR="00A1703C" w:rsidRPr="00BD5EB9" w:rsidRDefault="006B16C0" w:rsidP="00BD5EB9">
            <w:pPr>
              <w:pStyle w:val="ListParagraph"/>
              <w:numPr>
                <w:ilvl w:val="0"/>
                <w:numId w:val="4"/>
              </w:numPr>
              <w:rPr>
                <w:rFonts w:ascii="Arial" w:hAnsi="Arial"/>
                <w:noProof/>
              </w:rPr>
            </w:pPr>
            <w:r>
              <w:rPr>
                <w:rFonts w:ascii="Arial" w:hAnsi="Arial"/>
                <w:noProof/>
              </w:rPr>
              <w:t xml:space="preserve">Reference of </w:t>
            </w:r>
            <w:r w:rsidRPr="00952600">
              <w:rPr>
                <w:rFonts w:ascii="Arial" w:hAnsi="Arial"/>
                <w:i/>
                <w:iCs/>
                <w:noProof/>
              </w:rPr>
              <w:t>TRP Geographical Coordinates</w:t>
            </w:r>
            <w:r>
              <w:rPr>
                <w:rFonts w:ascii="Arial" w:hAnsi="Arial"/>
                <w:noProof/>
              </w:rPr>
              <w:t xml:space="preserve"> IE </w:t>
            </w:r>
            <w:r w:rsidR="00A1703C" w:rsidRPr="00BD5EB9">
              <w:rPr>
                <w:rFonts w:ascii="Arial" w:hAnsi="Arial"/>
                <w:noProof/>
              </w:rPr>
              <w:t>in 9.2.103 should be before not after</w:t>
            </w:r>
            <w:r w:rsidR="00952600">
              <w:rPr>
                <w:rFonts w:ascii="Arial" w:hAnsi="Arial"/>
                <w:noProof/>
              </w:rPr>
              <w:t>.</w:t>
            </w:r>
          </w:p>
          <w:p w14:paraId="6EBF9718" w14:textId="164D4767" w:rsidR="00BD5EB9" w:rsidRDefault="006B16C0" w:rsidP="00BD5EB9">
            <w:pPr>
              <w:pStyle w:val="ListParagraph"/>
              <w:numPr>
                <w:ilvl w:val="0"/>
                <w:numId w:val="4"/>
              </w:numPr>
              <w:rPr>
                <w:rFonts w:ascii="Arial" w:hAnsi="Arial"/>
                <w:noProof/>
              </w:rPr>
            </w:pPr>
            <w:r>
              <w:rPr>
                <w:rFonts w:ascii="Arial" w:hAnsi="Arial"/>
                <w:noProof/>
              </w:rPr>
              <w:t>In</w:t>
            </w:r>
            <w:r w:rsidR="00A1703C" w:rsidRPr="00BD5EB9">
              <w:rPr>
                <w:rFonts w:ascii="Arial" w:hAnsi="Arial"/>
                <w:noProof/>
              </w:rPr>
              <w:t xml:space="preserve"> 9.2.107</w:t>
            </w:r>
            <w:r>
              <w:rPr>
                <w:rFonts w:ascii="Arial" w:hAnsi="Arial"/>
                <w:noProof/>
              </w:rPr>
              <w:t xml:space="preserve">, the </w:t>
            </w:r>
            <w:r w:rsidRPr="006B16C0">
              <w:rPr>
                <w:rFonts w:ascii="Arial" w:hAnsi="Arial"/>
                <w:i/>
                <w:iCs/>
                <w:noProof/>
              </w:rPr>
              <w:t>UL-RTOA</w:t>
            </w:r>
            <w:r>
              <w:rPr>
                <w:rFonts w:ascii="Arial" w:hAnsi="Arial"/>
                <w:noProof/>
              </w:rPr>
              <w:t xml:space="preserve"> IE name is missing the term “measurement” as defined in 9.2.39</w:t>
            </w:r>
          </w:p>
          <w:p w14:paraId="3BC0A710" w14:textId="77777777" w:rsidR="00A1703C" w:rsidRDefault="00BD5EB9" w:rsidP="00BD5EB9">
            <w:pPr>
              <w:pStyle w:val="ListParagraph"/>
              <w:numPr>
                <w:ilvl w:val="0"/>
                <w:numId w:val="4"/>
              </w:numPr>
              <w:rPr>
                <w:rFonts w:ascii="Arial" w:hAnsi="Arial"/>
                <w:noProof/>
              </w:rPr>
            </w:pPr>
            <w:r>
              <w:rPr>
                <w:rFonts w:ascii="Arial" w:hAnsi="Arial"/>
                <w:noProof/>
              </w:rPr>
              <w:t xml:space="preserve">In </w:t>
            </w:r>
            <w:r w:rsidRPr="00BD5EB9">
              <w:rPr>
                <w:rFonts w:ascii="Arial" w:hAnsi="Arial"/>
                <w:noProof/>
              </w:rPr>
              <w:t xml:space="preserve">9.2.21 there is a comma “,” missing before the ellipsis, in the enumerated of the GNSS. In </w:t>
            </w:r>
            <w:r w:rsidR="00A1703C" w:rsidRPr="00BD5EB9">
              <w:rPr>
                <w:rFonts w:ascii="Arial" w:hAnsi="Arial"/>
                <w:noProof/>
              </w:rPr>
              <w:t>9.2.43 same for Phase Quality Resolution</w:t>
            </w:r>
            <w:r w:rsidR="007563D2">
              <w:rPr>
                <w:rFonts w:ascii="Arial" w:hAnsi="Arial"/>
                <w:noProof/>
              </w:rPr>
              <w:t>.</w:t>
            </w:r>
          </w:p>
          <w:p w14:paraId="4CD34EAB" w14:textId="6D3BB0EC" w:rsidR="007563D2" w:rsidRPr="00BD5EB9" w:rsidRDefault="007563D2" w:rsidP="00BD5EB9">
            <w:pPr>
              <w:pStyle w:val="ListParagraph"/>
              <w:numPr>
                <w:ilvl w:val="0"/>
                <w:numId w:val="4"/>
              </w:numPr>
              <w:rPr>
                <w:rFonts w:ascii="Arial" w:hAnsi="Arial"/>
                <w:noProof/>
              </w:rPr>
            </w:pPr>
            <w:r>
              <w:rPr>
                <w:rFonts w:ascii="Arial" w:hAnsi="Arial"/>
                <w:noProof/>
              </w:rPr>
              <w:t xml:space="preserve">9.2.107 heading need to be reformated to H3, currently </w:t>
            </w:r>
            <w:r w:rsidR="00F23795">
              <w:rPr>
                <w:rFonts w:ascii="Arial" w:hAnsi="Arial"/>
                <w:noProof/>
              </w:rPr>
              <w:t>seciton number missing in table list.</w:t>
            </w: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D2A0D" w14:textId="4C0B2D31" w:rsidR="00884C65" w:rsidRDefault="00951F7F" w:rsidP="00D47871">
            <w:pPr>
              <w:pStyle w:val="CRCoverPage"/>
              <w:numPr>
                <w:ilvl w:val="0"/>
                <w:numId w:val="3"/>
              </w:numPr>
              <w:spacing w:after="0"/>
              <w:rPr>
                <w:noProof/>
              </w:rPr>
            </w:pPr>
            <w:r>
              <w:rPr>
                <w:noProof/>
              </w:rPr>
              <w:t xml:space="preserve">Rename </w:t>
            </w:r>
            <w:r w:rsidRPr="00AB54F8">
              <w:rPr>
                <w:i/>
                <w:iCs/>
                <w:noProof/>
              </w:rPr>
              <w:t>Inter-RAT Measurement Quantities</w:t>
            </w:r>
            <w:r>
              <w:rPr>
                <w:noProof/>
              </w:rPr>
              <w:t xml:space="preserve"> and </w:t>
            </w:r>
            <w:r w:rsidRPr="00707B3F">
              <w:rPr>
                <w:i/>
                <w:noProof/>
              </w:rPr>
              <w:t>Inter-RAT Measurement Result</w:t>
            </w:r>
            <w:r>
              <w:rPr>
                <w:iCs/>
                <w:noProof/>
              </w:rPr>
              <w:t xml:space="preserve"> to</w:t>
            </w:r>
            <w:r w:rsidRPr="00951F7F">
              <w:rPr>
                <w:i/>
                <w:iCs/>
                <w:noProof/>
              </w:rPr>
              <w:t xml:space="preserve"> Other-RAT Measurement Quantities</w:t>
            </w:r>
            <w:r>
              <w:rPr>
                <w:noProof/>
              </w:rPr>
              <w:t xml:space="preserve"> and</w:t>
            </w:r>
            <w:r w:rsidRPr="00983DCF">
              <w:rPr>
                <w:noProof/>
              </w:rPr>
              <w:t xml:space="preserve"> </w:t>
            </w:r>
            <w:r w:rsidRPr="00951F7F">
              <w:rPr>
                <w:i/>
                <w:iCs/>
                <w:noProof/>
              </w:rPr>
              <w:t xml:space="preserve">Other-RAT Measurement Result, </w:t>
            </w:r>
            <w:r>
              <w:rPr>
                <w:noProof/>
              </w:rPr>
              <w:t>respectively</w:t>
            </w:r>
            <w:r w:rsidR="00CA7EE8">
              <w:rPr>
                <w:noProof/>
              </w:rPr>
              <w:t>, in 8.2.1.2</w:t>
            </w:r>
            <w:r>
              <w:rPr>
                <w:noProof/>
              </w:rPr>
              <w:t>.</w:t>
            </w:r>
          </w:p>
          <w:p w14:paraId="67E65EE4" w14:textId="77777777" w:rsidR="00A57A1A" w:rsidRDefault="00A57A1A" w:rsidP="00D47871">
            <w:pPr>
              <w:pStyle w:val="CRCoverPage"/>
              <w:numPr>
                <w:ilvl w:val="0"/>
                <w:numId w:val="3"/>
              </w:numPr>
              <w:spacing w:after="0"/>
              <w:rPr>
                <w:noProof/>
              </w:rPr>
            </w:pPr>
            <w:r>
              <w:rPr>
                <w:noProof/>
              </w:rPr>
              <w:t>Add cri</w:t>
            </w:r>
            <w:r w:rsidR="00CA7EE8">
              <w:rPr>
                <w:noProof/>
              </w:rPr>
              <w:t>ti</w:t>
            </w:r>
            <w:r>
              <w:rPr>
                <w:noProof/>
              </w:rPr>
              <w:t>c</w:t>
            </w:r>
            <w:r w:rsidR="00CA7EE8">
              <w:rPr>
                <w:noProof/>
              </w:rPr>
              <w:t>ali</w:t>
            </w:r>
            <w:r>
              <w:rPr>
                <w:noProof/>
              </w:rPr>
              <w:t xml:space="preserve">ty </w:t>
            </w:r>
            <w:r w:rsidR="00CA7EE8" w:rsidRPr="00A57A1A">
              <w:rPr>
                <w:noProof/>
              </w:rPr>
              <w:t>yes/ignore</w:t>
            </w:r>
            <w:r w:rsidR="00CA7EE8">
              <w:rPr>
                <w:noProof/>
              </w:rPr>
              <w:t xml:space="preserve"> </w:t>
            </w:r>
            <w:r>
              <w:rPr>
                <w:noProof/>
              </w:rPr>
              <w:t xml:space="preserve">to </w:t>
            </w:r>
            <w:r w:rsidRPr="00CA7EE8">
              <w:rPr>
                <w:i/>
                <w:iCs/>
                <w:noProof/>
              </w:rPr>
              <w:t>Timing Reporting Granularity Factor Extended</w:t>
            </w:r>
            <w:r w:rsidRPr="00A57A1A">
              <w:rPr>
                <w:noProof/>
              </w:rPr>
              <w:t xml:space="preserve"> </w:t>
            </w:r>
            <w:r w:rsidR="00CA7EE8">
              <w:rPr>
                <w:noProof/>
              </w:rPr>
              <w:t xml:space="preserve">IE </w:t>
            </w:r>
            <w:r>
              <w:rPr>
                <w:noProof/>
              </w:rPr>
              <w:t>in 9.1.4.1</w:t>
            </w:r>
          </w:p>
          <w:p w14:paraId="55FB377A" w14:textId="77777777" w:rsidR="00A2057C" w:rsidRDefault="00A2057C" w:rsidP="00D47871">
            <w:pPr>
              <w:pStyle w:val="CRCoverPage"/>
              <w:numPr>
                <w:ilvl w:val="0"/>
                <w:numId w:val="3"/>
              </w:numPr>
              <w:spacing w:after="0"/>
              <w:rPr>
                <w:noProof/>
              </w:rPr>
            </w:pPr>
            <w:r w:rsidRPr="00A2057C">
              <w:rPr>
                <w:noProof/>
              </w:rPr>
              <w:lastRenderedPageBreak/>
              <w:t>The name of the IE in ASN.1 is corrected.</w:t>
            </w:r>
          </w:p>
          <w:p w14:paraId="1A62E93F" w14:textId="341425AE" w:rsidR="00BD5EB9" w:rsidRDefault="00BD5EB9" w:rsidP="00D47871">
            <w:pPr>
              <w:pStyle w:val="CRCoverPage"/>
              <w:numPr>
                <w:ilvl w:val="0"/>
                <w:numId w:val="3"/>
              </w:numPr>
              <w:spacing w:after="0"/>
              <w:rPr>
                <w:noProof/>
              </w:rPr>
            </w:pPr>
            <w:r>
              <w:rPr>
                <w:noProof/>
              </w:rPr>
              <w:t>Fix IEs reference for IEs in 9.2.13, 9.2.103 and 9.2.</w:t>
            </w:r>
            <w:r w:rsidR="008D5FE3">
              <w:rPr>
                <w:noProof/>
              </w:rPr>
              <w:t>107</w:t>
            </w:r>
          </w:p>
          <w:p w14:paraId="2882723A" w14:textId="474B0405" w:rsidR="00BD5EB9" w:rsidRDefault="00BD5EB9" w:rsidP="00D47871">
            <w:pPr>
              <w:pStyle w:val="CRCoverPage"/>
              <w:numPr>
                <w:ilvl w:val="0"/>
                <w:numId w:val="3"/>
              </w:numPr>
              <w:spacing w:after="0"/>
              <w:rPr>
                <w:noProof/>
              </w:rPr>
            </w:pPr>
            <w:r>
              <w:rPr>
                <w:noProof/>
              </w:rPr>
              <w:t xml:space="preserve">Add missing </w:t>
            </w:r>
            <w:r w:rsidRPr="00BD5EB9">
              <w:rPr>
                <w:noProof/>
              </w:rPr>
              <w:t>“,”before the ellipsis</w:t>
            </w:r>
            <w:r>
              <w:rPr>
                <w:noProof/>
              </w:rPr>
              <w:t xml:space="preserve"> in codepoints of IEs present in </w:t>
            </w:r>
            <w:r w:rsidR="008D5FE3">
              <w:rPr>
                <w:noProof/>
              </w:rPr>
              <w:t>9.2.21 and 9.2.43</w:t>
            </w:r>
          </w:p>
          <w:p w14:paraId="58B05D1F" w14:textId="74FBFC5B" w:rsidR="00F23795" w:rsidRDefault="00F23795" w:rsidP="00D47871">
            <w:pPr>
              <w:pStyle w:val="CRCoverPage"/>
              <w:numPr>
                <w:ilvl w:val="0"/>
                <w:numId w:val="3"/>
              </w:numPr>
              <w:spacing w:after="0"/>
              <w:rPr>
                <w:noProof/>
              </w:rPr>
            </w:pPr>
            <w:r>
              <w:rPr>
                <w:noProof/>
              </w:rPr>
              <w:t>Formatting 9.2.107 heading to H3</w:t>
            </w:r>
          </w:p>
          <w:p w14:paraId="29E811FE" w14:textId="03FB24BA" w:rsidR="001D6121" w:rsidRPr="002D4C66" w:rsidRDefault="001D6121" w:rsidP="001D6121">
            <w:pPr>
              <w:pStyle w:val="CRCoverPage"/>
              <w:spacing w:after="0"/>
              <w:rPr>
                <w:noProof/>
              </w:rPr>
            </w:pP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51841BDF" w:rsidR="00884C65" w:rsidRDefault="00CA7EE8" w:rsidP="001D6121">
            <w:pPr>
              <w:pStyle w:val="CRCoverPage"/>
              <w:spacing w:after="0"/>
              <w:rPr>
                <w:noProof/>
              </w:rPr>
            </w:pPr>
            <w:r>
              <w:rPr>
                <w:noProof/>
              </w:rPr>
              <w:t>Editorial errors remain in the spec.</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1D805413" w:rsidR="00884C65" w:rsidRDefault="0068635D" w:rsidP="00484591">
            <w:pPr>
              <w:pStyle w:val="CRCoverPage"/>
              <w:spacing w:after="0"/>
              <w:ind w:left="100"/>
              <w:rPr>
                <w:noProof/>
              </w:rPr>
            </w:pPr>
            <w:r>
              <w:rPr>
                <w:noProof/>
              </w:rPr>
              <w:t xml:space="preserve">8.2.1.2, 9.1.4.1, </w:t>
            </w:r>
            <w:r w:rsidR="008D5FE3">
              <w:rPr>
                <w:noProof/>
              </w:rPr>
              <w:t xml:space="preserve">9.2.13, 9.2.21, </w:t>
            </w:r>
            <w:r w:rsidR="004031CB">
              <w:rPr>
                <w:noProof/>
              </w:rPr>
              <w:t xml:space="preserve">9.2.43, </w:t>
            </w:r>
            <w:r w:rsidR="008D5FE3">
              <w:rPr>
                <w:noProof/>
              </w:rPr>
              <w:t xml:space="preserve">9.2.103, 9.2.107, </w:t>
            </w:r>
            <w:r>
              <w:rPr>
                <w:noProof/>
              </w:rPr>
              <w:t>9.3.5</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09F1934A"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2C68D" w14:textId="056F22B0" w:rsidR="00B31BEC" w:rsidRDefault="00BA7106" w:rsidP="00484591">
            <w:pPr>
              <w:pStyle w:val="CRCoverPage"/>
              <w:spacing w:after="0"/>
              <w:ind w:left="100"/>
              <w:rPr>
                <w:noProof/>
              </w:rPr>
            </w:pPr>
            <w:r>
              <w:rPr>
                <w:noProof/>
              </w:rPr>
              <w:t xml:space="preserve">Rev#1: </w:t>
            </w:r>
            <w:r w:rsidR="006E1814">
              <w:rPr>
                <w:rFonts w:cs="Calibri"/>
              </w:rPr>
              <w:t>italicize “</w:t>
            </w:r>
            <w:r w:rsidR="006E1814" w:rsidRPr="00C62078">
              <w:rPr>
                <w:rFonts w:cs="Calibri"/>
              </w:rPr>
              <w:t>Other-RAT Measurement Result</w:t>
            </w:r>
            <w:r w:rsidR="006E1814">
              <w:rPr>
                <w:rFonts w:cs="Calibri"/>
              </w:rPr>
              <w:t>”</w:t>
            </w:r>
          </w:p>
        </w:tc>
      </w:tr>
    </w:tbl>
    <w:p w14:paraId="605838BB" w14:textId="77777777" w:rsidR="00884C65" w:rsidRDefault="00884C65" w:rsidP="00884C65">
      <w:pPr>
        <w:pStyle w:val="CRCoverPage"/>
        <w:spacing w:after="0"/>
        <w:rPr>
          <w:noProof/>
          <w:sz w:val="8"/>
          <w:szCs w:val="8"/>
        </w:rPr>
      </w:pPr>
    </w:p>
    <w:p w14:paraId="696C7E3E" w14:textId="77777777" w:rsidR="00884C65" w:rsidRDefault="00884C65"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6699E8D4" w14:textId="77777777" w:rsidR="00161AE4" w:rsidRDefault="00161AE4" w:rsidP="005805D5">
      <w:pPr>
        <w:widowControl w:val="0"/>
        <w:overflowPunct w:val="0"/>
        <w:autoSpaceDE w:val="0"/>
        <w:autoSpaceDN w:val="0"/>
        <w:adjustRightInd w:val="0"/>
        <w:textAlignment w:val="baseline"/>
        <w:rPr>
          <w:rFonts w:ascii="Arial" w:eastAsiaTheme="minorEastAsia" w:hAnsi="Arial"/>
          <w:b/>
          <w:bCs/>
          <w:noProof/>
          <w:sz w:val="24"/>
          <w:highlight w:val="yellow"/>
          <w:lang w:eastAsia="ko-KR"/>
        </w:rPr>
      </w:pPr>
    </w:p>
    <w:p w14:paraId="3E73F078" w14:textId="5C7E0401" w:rsidR="00EF7ECF" w:rsidRPr="00AF3427" w:rsidRDefault="00EF7ECF" w:rsidP="00AF3427">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31AAE1F0" w14:textId="77777777" w:rsidR="00AF3427" w:rsidRDefault="00AF3427" w:rsidP="00AF3427">
      <w:pPr>
        <w:widowControl w:val="0"/>
        <w:overflowPunct w:val="0"/>
        <w:autoSpaceDE w:val="0"/>
        <w:autoSpaceDN w:val="0"/>
        <w:adjustRightInd w:val="0"/>
        <w:textAlignment w:val="baseline"/>
        <w:rPr>
          <w:rFonts w:eastAsiaTheme="minorEastAsia"/>
          <w:noProof/>
          <w:lang w:eastAsia="ko-KR"/>
        </w:rPr>
      </w:pPr>
    </w:p>
    <w:p w14:paraId="5E6A8E71" w14:textId="77777777" w:rsidR="00386472" w:rsidRPr="00386472" w:rsidRDefault="00386472" w:rsidP="00386472">
      <w:pPr>
        <w:keepNext/>
        <w:keepLines/>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r w:rsidRPr="00386472">
        <w:rPr>
          <w:rFonts w:ascii="Arial" w:eastAsiaTheme="minorEastAsia" w:hAnsi="Arial"/>
          <w:noProof/>
          <w:sz w:val="28"/>
          <w:lang w:eastAsia="ko-KR"/>
        </w:rPr>
        <w:t>8.2.1</w:t>
      </w:r>
      <w:r w:rsidRPr="00386472">
        <w:rPr>
          <w:rFonts w:ascii="Arial" w:eastAsiaTheme="minorEastAsia" w:hAnsi="Arial"/>
          <w:noProof/>
          <w:sz w:val="28"/>
          <w:lang w:eastAsia="ko-KR"/>
        </w:rPr>
        <w:tab/>
        <w:t>E-CID Measurement Initiation</w:t>
      </w:r>
    </w:p>
    <w:p w14:paraId="38E7602A"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8.2.1.1</w:t>
      </w:r>
      <w:r w:rsidRPr="00386472">
        <w:rPr>
          <w:rFonts w:ascii="Arial" w:eastAsiaTheme="minorEastAsia" w:hAnsi="Arial"/>
          <w:noProof/>
          <w:sz w:val="24"/>
          <w:lang w:eastAsia="ko-KR"/>
        </w:rPr>
        <w:tab/>
        <w:t>General</w:t>
      </w:r>
    </w:p>
    <w:p w14:paraId="1F61004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purpose of E-CID Measurement Initiation procedure is to allow the LMF to request the NG-RAN node to report E-CID measurements used by LMF to compute the location of the UE.</w:t>
      </w:r>
    </w:p>
    <w:p w14:paraId="67556A07" w14:textId="77777777" w:rsidR="00386472" w:rsidRPr="00386472" w:rsidRDefault="00386472" w:rsidP="00386472">
      <w:pPr>
        <w:keepNext/>
        <w:keepLines/>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386472">
        <w:rPr>
          <w:rFonts w:ascii="Arial" w:eastAsiaTheme="minorEastAsia" w:hAnsi="Arial"/>
          <w:noProof/>
          <w:sz w:val="24"/>
          <w:lang w:eastAsia="ko-KR"/>
        </w:rPr>
        <w:t>8.2.1.2</w:t>
      </w:r>
      <w:r w:rsidRPr="00386472">
        <w:rPr>
          <w:rFonts w:ascii="Arial" w:eastAsiaTheme="minorEastAsia" w:hAnsi="Arial"/>
          <w:noProof/>
          <w:sz w:val="24"/>
          <w:lang w:eastAsia="ko-KR"/>
        </w:rPr>
        <w:tab/>
        <w:t>Successful Operation</w:t>
      </w:r>
    </w:p>
    <w:bookmarkStart w:id="2" w:name="_MON_1318314392"/>
    <w:bookmarkEnd w:id="2"/>
    <w:bookmarkStart w:id="3" w:name="_MON_1318320815"/>
    <w:bookmarkEnd w:id="3"/>
    <w:p w14:paraId="52D18980" w14:textId="77777777" w:rsidR="00386472" w:rsidRPr="00386472" w:rsidRDefault="00386472" w:rsidP="00386472">
      <w:pPr>
        <w:keepNext/>
        <w:keepLines/>
        <w:overflowPunct w:val="0"/>
        <w:autoSpaceDE w:val="0"/>
        <w:autoSpaceDN w:val="0"/>
        <w:adjustRightInd w:val="0"/>
        <w:spacing w:before="60"/>
        <w:jc w:val="center"/>
        <w:textAlignment w:val="baseline"/>
        <w:rPr>
          <w:rFonts w:ascii="Arial" w:eastAsiaTheme="minorEastAsia" w:hAnsi="Arial"/>
          <w:b/>
          <w:noProof/>
          <w:lang w:eastAsia="zh-CN"/>
        </w:rPr>
      </w:pPr>
      <w:r w:rsidRPr="00386472">
        <w:rPr>
          <w:rFonts w:ascii="Arial" w:eastAsia="SimSun" w:hAnsi="Arial"/>
          <w:b/>
          <w:noProof/>
          <w:lang w:eastAsia="ko-KR"/>
        </w:rPr>
        <w:object w:dxaOrig="6768" w:dyaOrig="2655" w14:anchorId="55955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128.6pt" o:ole="">
            <v:imagedata r:id="rId11" o:title=""/>
          </v:shape>
          <o:OLEObject Type="Embed" ProgID="Word.Picture.8" ShapeID="_x0000_i1025" DrawAspect="Content" ObjectID="_1825088188" r:id="rId12"/>
        </w:object>
      </w:r>
    </w:p>
    <w:p w14:paraId="4B94D01C" w14:textId="77777777" w:rsidR="00386472" w:rsidRPr="00386472" w:rsidRDefault="00386472" w:rsidP="00386472">
      <w:pPr>
        <w:keepLines/>
        <w:overflowPunct w:val="0"/>
        <w:autoSpaceDE w:val="0"/>
        <w:autoSpaceDN w:val="0"/>
        <w:adjustRightInd w:val="0"/>
        <w:spacing w:after="240"/>
        <w:jc w:val="center"/>
        <w:textAlignment w:val="baseline"/>
        <w:rPr>
          <w:rFonts w:ascii="Arial" w:eastAsiaTheme="minorEastAsia" w:hAnsi="Arial"/>
          <w:b/>
          <w:noProof/>
          <w:lang w:eastAsia="zh-CN"/>
        </w:rPr>
      </w:pPr>
      <w:r w:rsidRPr="00386472">
        <w:rPr>
          <w:rFonts w:ascii="Arial" w:eastAsiaTheme="minorEastAsia" w:hAnsi="Arial"/>
          <w:b/>
          <w:noProof/>
          <w:lang w:eastAsia="ko-KR"/>
        </w:rPr>
        <w:t>Figure 8.</w:t>
      </w:r>
      <w:r w:rsidRPr="00386472">
        <w:rPr>
          <w:rFonts w:ascii="Arial" w:eastAsiaTheme="minorEastAsia" w:hAnsi="Arial"/>
          <w:b/>
          <w:noProof/>
          <w:lang w:eastAsia="zh-CN"/>
        </w:rPr>
        <w:t>2</w:t>
      </w:r>
      <w:r w:rsidRPr="00386472">
        <w:rPr>
          <w:rFonts w:ascii="Arial" w:eastAsiaTheme="minorEastAsia" w:hAnsi="Arial"/>
          <w:b/>
          <w:noProof/>
          <w:lang w:eastAsia="ko-KR"/>
        </w:rPr>
        <w:t>.1.2-1: E-CID Measurement</w:t>
      </w:r>
      <w:r w:rsidRPr="00386472">
        <w:rPr>
          <w:rFonts w:ascii="Arial" w:eastAsiaTheme="minorEastAsia" w:hAnsi="Arial"/>
          <w:b/>
          <w:noProof/>
          <w:lang w:eastAsia="zh-CN"/>
        </w:rPr>
        <w:t xml:space="preserve"> Initiation </w:t>
      </w:r>
      <w:r w:rsidRPr="00386472">
        <w:rPr>
          <w:rFonts w:ascii="Arial" w:eastAsiaTheme="minorEastAsia" w:hAnsi="Arial"/>
          <w:b/>
          <w:noProof/>
          <w:lang w:eastAsia="ko-KR"/>
        </w:rPr>
        <w:t>procedure,</w:t>
      </w:r>
      <w:r w:rsidRPr="00386472">
        <w:rPr>
          <w:rFonts w:ascii="Arial" w:eastAsiaTheme="minorEastAsia" w:hAnsi="Arial"/>
          <w:b/>
          <w:noProof/>
          <w:lang w:eastAsia="zh-CN"/>
        </w:rPr>
        <w:t xml:space="preserve"> </w:t>
      </w:r>
      <w:r w:rsidRPr="00386472">
        <w:rPr>
          <w:rFonts w:ascii="Arial" w:eastAsiaTheme="minorEastAsia" w:hAnsi="Arial"/>
          <w:b/>
          <w:noProof/>
          <w:lang w:eastAsia="ko-KR"/>
        </w:rPr>
        <w:t>successful operation</w:t>
      </w:r>
    </w:p>
    <w:p w14:paraId="2700AF7E" w14:textId="77777777"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The LMF initiates the procedure by sending an E-CID MEASUREMENT INITIATION REQUEST message. If the NG-RAN node is able to initiate the requested E-CID measurements, it shall reply with the E-CID MEASUREMENT INITIATION RESPONSE message.</w:t>
      </w:r>
    </w:p>
    <w:p w14:paraId="60594F23"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The </w:t>
      </w:r>
      <w:r w:rsidRPr="00386472">
        <w:rPr>
          <w:rFonts w:eastAsiaTheme="minorEastAsia"/>
          <w:i/>
          <w:noProof/>
          <w:lang w:eastAsia="ja-JP"/>
        </w:rPr>
        <w:t xml:space="preserve">Measured Results </w:t>
      </w:r>
      <w:r w:rsidRPr="00386472">
        <w:rPr>
          <w:rFonts w:eastAsiaTheme="minorEastAsia"/>
          <w:noProof/>
          <w:lang w:eastAsia="ja-JP"/>
        </w:rPr>
        <w:t xml:space="preserve">IE shall be included in the </w:t>
      </w:r>
      <w:r w:rsidRPr="00386472">
        <w:rPr>
          <w:rFonts w:eastAsiaTheme="minorEastAsia"/>
          <w:i/>
          <w:noProof/>
          <w:lang w:eastAsia="ja-JP"/>
        </w:rPr>
        <w:t>E-CID Measurement Result</w:t>
      </w:r>
      <w:r w:rsidRPr="00386472">
        <w:rPr>
          <w:rFonts w:eastAsiaTheme="minorEastAsia"/>
          <w:noProof/>
          <w:lang w:eastAsia="ja-JP"/>
        </w:rPr>
        <w:t xml:space="preserve"> IE of the </w:t>
      </w:r>
      <w:r w:rsidRPr="00386472">
        <w:rPr>
          <w:rFonts w:eastAsiaTheme="minorEastAsia"/>
          <w:noProof/>
          <w:lang w:eastAsia="ko-KR"/>
        </w:rPr>
        <w:t>E-CID MEASUREMENT INITIATION RESPONSE message</w:t>
      </w:r>
      <w:r w:rsidRPr="00386472">
        <w:rPr>
          <w:rFonts w:eastAsiaTheme="minorEastAsia"/>
          <w:noProof/>
          <w:lang w:eastAsia="ja-JP"/>
        </w:rPr>
        <w:t xml:space="preserve"> when measurement results other than the "Cell-ID" have been requested.</w:t>
      </w:r>
    </w:p>
    <w:p w14:paraId="5D3DCDCD" w14:textId="4F057919" w:rsidR="00386472" w:rsidRPr="00386472" w:rsidRDefault="00386472" w:rsidP="00386472">
      <w:pPr>
        <w:overflowPunct w:val="0"/>
        <w:autoSpaceDE w:val="0"/>
        <w:autoSpaceDN w:val="0"/>
        <w:adjustRightInd w:val="0"/>
        <w:textAlignment w:val="baseline"/>
        <w:rPr>
          <w:rFonts w:eastAsiaTheme="minorEastAsia"/>
          <w:noProof/>
          <w:lang w:eastAsia="ko-KR"/>
        </w:rPr>
      </w:pPr>
      <w:r w:rsidRPr="00386472">
        <w:rPr>
          <w:rFonts w:eastAsiaTheme="minorEastAsia"/>
          <w:noProof/>
          <w:lang w:eastAsia="ko-KR"/>
        </w:rPr>
        <w:t xml:space="preserve">If the </w:t>
      </w:r>
      <w:r w:rsidRPr="00386472">
        <w:rPr>
          <w:rFonts w:eastAsiaTheme="minorEastAsia"/>
          <w:i/>
          <w:noProof/>
          <w:lang w:eastAsia="ko-KR"/>
        </w:rPr>
        <w:t>Report Characteristics</w:t>
      </w:r>
      <w:r w:rsidRPr="00386472">
        <w:rPr>
          <w:rFonts w:eastAsiaTheme="minorEastAsia"/>
          <w:noProof/>
          <w:lang w:eastAsia="ko-KR"/>
        </w:rPr>
        <w:t xml:space="preserve"> IE is set to "OnDemand", the NG-RAN node shall return the result of the measurement in the E-CID MEASUREMENT INITIATION RESPONSE message including, if available, the </w:t>
      </w:r>
      <w:r w:rsidRPr="00386472">
        <w:rPr>
          <w:rFonts w:eastAsiaTheme="minorEastAsia"/>
          <w:i/>
          <w:noProof/>
          <w:lang w:eastAsia="ko-KR"/>
        </w:rPr>
        <w:t>NG-RAN Access Point Position</w:t>
      </w:r>
      <w:r w:rsidRPr="00386472">
        <w:rPr>
          <w:rFonts w:eastAsiaTheme="minorEastAsia"/>
          <w:noProof/>
          <w:lang w:eastAsia="ko-KR"/>
        </w:rPr>
        <w:t xml:space="preserve"> IE or the </w:t>
      </w:r>
      <w:r w:rsidRPr="00386472">
        <w:rPr>
          <w:rFonts w:eastAsiaTheme="minorEastAsia"/>
          <w:i/>
          <w:lang w:eastAsia="ko-KR" w:bidi="he-IL"/>
        </w:rPr>
        <w:t>Geographical Coordinates</w:t>
      </w:r>
      <w:r w:rsidRPr="00386472">
        <w:rPr>
          <w:rFonts w:eastAsiaTheme="minorEastAsia"/>
          <w:lang w:eastAsia="ko-KR" w:bidi="he-IL"/>
        </w:rPr>
        <w:t xml:space="preserve"> IE</w:t>
      </w:r>
      <w:r w:rsidRPr="00386472">
        <w:rPr>
          <w:rFonts w:eastAsiaTheme="minorEastAsia"/>
          <w:noProof/>
          <w:lang w:eastAsia="ja-JP"/>
        </w:rPr>
        <w:t xml:space="preserve"> </w:t>
      </w:r>
      <w:r w:rsidRPr="00386472">
        <w:rPr>
          <w:rFonts w:eastAsiaTheme="minorEastAsia"/>
          <w:noProof/>
          <w:lang w:eastAsia="ko-KR"/>
        </w:rPr>
        <w:t xml:space="preserve">in the </w:t>
      </w:r>
      <w:r w:rsidRPr="00386472">
        <w:rPr>
          <w:rFonts w:eastAsiaTheme="minorEastAsia"/>
          <w:i/>
          <w:noProof/>
          <w:lang w:eastAsia="ko-KR"/>
        </w:rPr>
        <w:t>E-CID Measurement Result</w:t>
      </w:r>
      <w:r w:rsidRPr="00386472">
        <w:rPr>
          <w:rFonts w:eastAsiaTheme="minorEastAsia"/>
          <w:noProof/>
          <w:lang w:eastAsia="ko-KR"/>
        </w:rPr>
        <w:t xml:space="preserve"> IE, and the LMF shall consider that the E-CID measurements for the UE has been terminated by the NG-RAN node. </w:t>
      </w:r>
      <w:r w:rsidRPr="00386472">
        <w:rPr>
          <w:rFonts w:eastAsiaTheme="minorEastAsia"/>
          <w:noProof/>
          <w:lang w:eastAsia="ko-KR"/>
        </w:rPr>
        <w:lastRenderedPageBreak/>
        <w:t xml:space="preserve">If available, the NG-RAN node shall include the </w:t>
      </w:r>
      <w:r w:rsidRPr="00386472">
        <w:rPr>
          <w:rFonts w:eastAsiaTheme="minorEastAsia"/>
          <w:i/>
          <w:noProof/>
          <w:lang w:eastAsia="ko-KR"/>
        </w:rPr>
        <w:t>Cell Portion ID</w:t>
      </w:r>
      <w:r w:rsidRPr="00386472">
        <w:rPr>
          <w:rFonts w:eastAsiaTheme="minorEastAsia"/>
          <w:noProof/>
          <w:lang w:eastAsia="ko-KR"/>
        </w:rPr>
        <w:t xml:space="preserve"> IE in the E-CID MEASUREMENT INITIATION RESPONSE message. Upon reception of the </w:t>
      </w:r>
      <w:r w:rsidRPr="00386472">
        <w:rPr>
          <w:rFonts w:eastAsiaTheme="minorEastAsia"/>
          <w:i/>
          <w:noProof/>
          <w:lang w:eastAsia="ko-KR"/>
        </w:rPr>
        <w:t>Cell Portion ID</w:t>
      </w:r>
      <w:r w:rsidRPr="00386472">
        <w:rPr>
          <w:rFonts w:eastAsiaTheme="minorEastAsia"/>
          <w:noProof/>
          <w:lang w:eastAsia="ko-KR"/>
        </w:rPr>
        <w:t xml:space="preserve"> IE, the LMF may use the value as the cell portion for the measurement.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ins w:id="4" w:author="Ericsson" w:date="2025-09-26T16:15:00Z" w16du:dateUtc="2025-09-26T15:15:00Z">
        <w:r w:rsidR="00F72463">
          <w:rPr>
            <w:rFonts w:eastAsiaTheme="minorEastAsia"/>
            <w:i/>
            <w:iCs/>
            <w:noProof/>
            <w:lang w:eastAsia="ko-KR"/>
          </w:rPr>
          <w:t>Other-RAT Measurement Quantities</w:t>
        </w:r>
      </w:ins>
      <w:del w:id="5" w:author="Ericsson" w:date="2025-09-26T16:15:00Z" w16du:dateUtc="2025-09-26T15:15:00Z">
        <w:r w:rsidRPr="00386472" w:rsidDel="00F72463">
          <w:rPr>
            <w:rFonts w:eastAsiaTheme="minorEastAsia"/>
            <w:i/>
            <w:noProof/>
            <w:lang w:eastAsia="ko-KR"/>
          </w:rPr>
          <w:delText>Inter-RAT Measurement Quantities</w:delText>
        </w:r>
      </w:del>
      <w:r w:rsidRPr="00386472">
        <w:rPr>
          <w:rFonts w:eastAsiaTheme="minorEastAsia"/>
          <w:noProof/>
          <w:lang w:eastAsia="ko-KR"/>
        </w:rPr>
        <w:t xml:space="preserve"> IE is included in the E-CID MEASUREMENT INITIATION REQUEST message, the NG-RAN node shall, if supported, provide the corresponding measurements, if available in the NG-RAN node, in the </w:t>
      </w:r>
      <w:ins w:id="6" w:author="Ericsson" w:date="2025-09-26T16:15:00Z" w16du:dateUtc="2025-09-26T15:15:00Z">
        <w:r w:rsidR="00161AE4" w:rsidRPr="008A5EEA">
          <w:rPr>
            <w:rFonts w:eastAsiaTheme="minorEastAsia"/>
            <w:i/>
            <w:iCs/>
            <w:noProof/>
            <w:lang w:eastAsia="ko-KR"/>
          </w:rPr>
          <w:t>Other-RAT Me</w:t>
        </w:r>
      </w:ins>
      <w:ins w:id="7" w:author="Ericsson" w:date="2025-09-26T16:16:00Z" w16du:dateUtc="2025-09-26T15:16:00Z">
        <w:r w:rsidR="00161AE4" w:rsidRPr="008A5EEA">
          <w:rPr>
            <w:rFonts w:eastAsiaTheme="minorEastAsia"/>
            <w:i/>
            <w:iCs/>
            <w:noProof/>
            <w:lang w:eastAsia="ko-KR"/>
          </w:rPr>
          <w:t>asurement Result</w:t>
        </w:r>
      </w:ins>
      <w:del w:id="8" w:author="Ericsson" w:date="2025-09-26T16:16:00Z" w16du:dateUtc="2025-09-26T15:16:00Z">
        <w:r w:rsidRPr="008A5EEA" w:rsidDel="00161AE4">
          <w:rPr>
            <w:rFonts w:eastAsiaTheme="minorEastAsia"/>
            <w:i/>
            <w:iCs/>
            <w:noProof/>
            <w:lang w:eastAsia="ko-KR"/>
          </w:rPr>
          <w:delText>Inter</w:delText>
        </w:r>
        <w:r w:rsidRPr="00386472" w:rsidDel="00161AE4">
          <w:rPr>
            <w:rFonts w:eastAsiaTheme="minorEastAsia"/>
            <w:i/>
            <w:noProof/>
            <w:lang w:eastAsia="ko-KR"/>
          </w:rPr>
          <w:delText>-RAT Measurement Result</w:delText>
        </w:r>
      </w:del>
      <w:r w:rsidRPr="00386472">
        <w:rPr>
          <w:rFonts w:eastAsiaTheme="minorEastAsia"/>
          <w:noProof/>
          <w:lang w:eastAsia="ko-KR"/>
        </w:rPr>
        <w:t xml:space="preserve"> IE in E-CID MEASUREMENT INITIATION RESPONSE message. If the </w:t>
      </w:r>
      <w:r w:rsidRPr="00386472">
        <w:rPr>
          <w:rFonts w:eastAsiaTheme="minorEastAsia"/>
          <w:i/>
          <w:noProof/>
          <w:lang w:eastAsia="ko-KR"/>
        </w:rPr>
        <w:t>Report Characteristics</w:t>
      </w:r>
      <w:r w:rsidRPr="00386472">
        <w:rPr>
          <w:rFonts w:eastAsiaTheme="minorEastAsia"/>
          <w:noProof/>
          <w:lang w:eastAsia="ko-KR"/>
        </w:rPr>
        <w:t xml:space="preserve"> IE is set to "OnDemand" and the </w:t>
      </w:r>
      <w:r w:rsidRPr="00386472">
        <w:rPr>
          <w:rFonts w:eastAsiaTheme="minorEastAsia"/>
          <w:i/>
          <w:noProof/>
          <w:lang w:eastAsia="ko-KR"/>
        </w:rPr>
        <w:t>WLAN Measurement Quantities</w:t>
      </w:r>
      <w:r w:rsidRPr="00386472">
        <w:rPr>
          <w:rFonts w:eastAsiaTheme="minorEastAsia"/>
          <w:noProof/>
          <w:lang w:eastAsia="ko-KR"/>
        </w:rPr>
        <w:t xml:space="preserve"> IE is included in the E-CID MEASUREMENT INITIATION REQUEST message, the NG-RAN node shall, if supported, provide the corresponding measurements, if available in the NG-RAN node, in the </w:t>
      </w:r>
      <w:r w:rsidRPr="00386472">
        <w:rPr>
          <w:rFonts w:eastAsiaTheme="minorEastAsia"/>
          <w:i/>
          <w:noProof/>
          <w:lang w:eastAsia="ko-KR"/>
        </w:rPr>
        <w:t>WLAN Measurement Result</w:t>
      </w:r>
      <w:r w:rsidRPr="00386472">
        <w:rPr>
          <w:rFonts w:eastAsiaTheme="minorEastAsia"/>
          <w:noProof/>
          <w:lang w:eastAsia="ko-KR"/>
        </w:rPr>
        <w:t xml:space="preserve"> IE in E-CID MEASUREMENT INITIATION RESPONSE message.</w:t>
      </w:r>
    </w:p>
    <w:p w14:paraId="270D1461" w14:textId="77777777" w:rsidR="00386472" w:rsidRPr="00386472" w:rsidRDefault="00386472" w:rsidP="00386472">
      <w:pPr>
        <w:overflowPunct w:val="0"/>
        <w:autoSpaceDE w:val="0"/>
        <w:autoSpaceDN w:val="0"/>
        <w:adjustRightInd w:val="0"/>
        <w:textAlignment w:val="baseline"/>
        <w:rPr>
          <w:rFonts w:eastAsiaTheme="minorEastAsia"/>
          <w:noProof/>
          <w:lang w:eastAsia="ja-JP"/>
        </w:rPr>
      </w:pPr>
      <w:r w:rsidRPr="00386472">
        <w:rPr>
          <w:rFonts w:eastAsiaTheme="minorEastAsia"/>
          <w:noProof/>
          <w:lang w:eastAsia="ko-KR"/>
        </w:rPr>
        <w:t xml:space="preserve">If the </w:t>
      </w:r>
      <w:r w:rsidRPr="00386472">
        <w:rPr>
          <w:rFonts w:eastAsiaTheme="minorEastAsia"/>
          <w:i/>
          <w:noProof/>
          <w:lang w:eastAsia="ko-KR"/>
        </w:rPr>
        <w:t xml:space="preserve">Report Characteristics </w:t>
      </w:r>
      <w:r w:rsidRPr="00386472">
        <w:rPr>
          <w:rFonts w:eastAsiaTheme="minorEastAsia"/>
          <w:noProof/>
          <w:lang w:eastAsia="ko-KR"/>
        </w:rPr>
        <w:t>IE is set to "Periodic",</w:t>
      </w:r>
      <w:r w:rsidRPr="00386472">
        <w:rPr>
          <w:rFonts w:eastAsiaTheme="minorEastAsia"/>
          <w:noProof/>
          <w:lang w:eastAsia="zh-CN"/>
        </w:rPr>
        <w:t xml:space="preserve"> the NG-RAN node shall initiate the requested measurements and shall reply with the E-CID </w:t>
      </w:r>
      <w:r w:rsidRPr="00386472">
        <w:rPr>
          <w:rFonts w:eastAsiaTheme="minorEastAsia"/>
          <w:noProof/>
          <w:lang w:eastAsia="ko-KR"/>
        </w:rPr>
        <w:t>MEASUREMENT INITIATION RESPONSE message</w:t>
      </w:r>
      <w:r w:rsidRPr="00386472">
        <w:rPr>
          <w:rFonts w:eastAsiaTheme="minorEastAsia"/>
          <w:noProof/>
          <w:lang w:eastAsia="zh-CN"/>
        </w:rPr>
        <w:t xml:space="preserve"> without including</w:t>
      </w:r>
      <w:r w:rsidRPr="00386472">
        <w:rPr>
          <w:rFonts w:eastAsiaTheme="minorEastAsia"/>
          <w:noProof/>
          <w:lang w:eastAsia="ko-KR"/>
        </w:rPr>
        <w:t xml:space="preserve"> </w:t>
      </w:r>
      <w:r w:rsidRPr="00386472">
        <w:rPr>
          <w:rFonts w:eastAsiaTheme="minorEastAsia"/>
          <w:noProof/>
          <w:lang w:eastAsia="zh-CN"/>
        </w:rPr>
        <w:t xml:space="preserve">either the </w:t>
      </w:r>
      <w:r w:rsidRPr="00386472">
        <w:rPr>
          <w:rFonts w:eastAsiaTheme="minorEastAsia"/>
          <w:i/>
          <w:noProof/>
          <w:lang w:eastAsia="zh-CN"/>
        </w:rPr>
        <w:t>E-CID Measurement Result</w:t>
      </w:r>
      <w:r w:rsidRPr="00386472">
        <w:rPr>
          <w:rFonts w:eastAsiaTheme="minorEastAsia"/>
          <w:noProof/>
          <w:lang w:eastAsia="zh-CN"/>
        </w:rPr>
        <w:t xml:space="preserve"> IE</w:t>
      </w:r>
      <w:r w:rsidRPr="00386472">
        <w:rPr>
          <w:rFonts w:eastAsiaTheme="minorEastAsia"/>
          <w:noProof/>
          <w:lang w:eastAsia="ko-KR"/>
        </w:rPr>
        <w:t xml:space="preserve"> </w:t>
      </w:r>
      <w:r w:rsidRPr="00386472">
        <w:rPr>
          <w:rFonts w:eastAsiaTheme="minorEastAsia"/>
          <w:noProof/>
          <w:lang w:eastAsia="zh-CN"/>
        </w:rPr>
        <w:t xml:space="preserve">or the </w:t>
      </w:r>
      <w:r w:rsidRPr="00386472">
        <w:rPr>
          <w:rFonts w:eastAsiaTheme="minorEastAsia"/>
          <w:i/>
          <w:noProof/>
          <w:lang w:eastAsia="zh-CN"/>
        </w:rPr>
        <w:t>Cell Portion ID</w:t>
      </w:r>
      <w:r w:rsidRPr="00386472">
        <w:rPr>
          <w:rFonts w:eastAsiaTheme="minorEastAsia"/>
          <w:noProof/>
          <w:lang w:eastAsia="zh-CN"/>
        </w:rPr>
        <w:t xml:space="preserve"> IE in this message.</w:t>
      </w:r>
      <w:r w:rsidRPr="00386472">
        <w:rPr>
          <w:rFonts w:eastAsiaTheme="minorEastAsia"/>
          <w:noProof/>
          <w:lang w:eastAsia="ko-KR"/>
        </w:rPr>
        <w:t xml:space="preserve"> The NG-RAN node shall then periodically </w:t>
      </w:r>
      <w:r w:rsidRPr="00386472">
        <w:rPr>
          <w:rFonts w:eastAsiaTheme="minorEastAsia"/>
          <w:noProof/>
          <w:lang w:eastAsia="zh-CN"/>
        </w:rPr>
        <w:t>initiate</w:t>
      </w:r>
      <w:r w:rsidRPr="00386472">
        <w:rPr>
          <w:rFonts w:eastAsiaTheme="minorEastAsia"/>
          <w:noProof/>
          <w:lang w:eastAsia="ko-KR"/>
        </w:rPr>
        <w:t xml:space="preserve"> </w:t>
      </w:r>
      <w:r w:rsidRPr="00386472">
        <w:rPr>
          <w:rFonts w:eastAsia="BatangChe"/>
          <w:noProof/>
          <w:lang w:eastAsia="ko-KR"/>
        </w:rPr>
        <w:t xml:space="preserve">the E-CID </w:t>
      </w:r>
      <w:r w:rsidRPr="00386472">
        <w:rPr>
          <w:rFonts w:eastAsiaTheme="minorEastAsia"/>
          <w:noProof/>
          <w:lang w:eastAsia="ko-KR"/>
        </w:rPr>
        <w:t>Measurement Report procedure for the measurements, with the requested reporting periodicity.</w:t>
      </w:r>
    </w:p>
    <w:p w14:paraId="38DF7583" w14:textId="77777777" w:rsidR="00386472" w:rsidRPr="00AF3427" w:rsidRDefault="00386472" w:rsidP="00AF3427">
      <w:pPr>
        <w:widowControl w:val="0"/>
        <w:overflowPunct w:val="0"/>
        <w:autoSpaceDE w:val="0"/>
        <w:autoSpaceDN w:val="0"/>
        <w:adjustRightInd w:val="0"/>
        <w:textAlignment w:val="baseline"/>
        <w:rPr>
          <w:rFonts w:eastAsiaTheme="minorEastAsia"/>
          <w:noProof/>
          <w:lang w:eastAsia="ko-KR"/>
        </w:rPr>
      </w:pPr>
    </w:p>
    <w:p w14:paraId="473FAAFF" w14:textId="69AA28D9" w:rsidR="00066742" w:rsidRDefault="00AF3427" w:rsidP="00562DAF">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69021020" w14:textId="77777777" w:rsidR="00E46190" w:rsidRPr="00E46190" w:rsidRDefault="00E46190" w:rsidP="00E46190">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r w:rsidRPr="00E46190">
        <w:rPr>
          <w:rFonts w:ascii="Arial" w:eastAsiaTheme="minorEastAsia" w:hAnsi="Arial"/>
          <w:noProof/>
          <w:sz w:val="24"/>
          <w:lang w:eastAsia="ko-KR"/>
        </w:rPr>
        <w:t>9.1.4.1</w:t>
      </w:r>
      <w:r w:rsidRPr="00E46190">
        <w:rPr>
          <w:rFonts w:ascii="Arial" w:eastAsiaTheme="minorEastAsia" w:hAnsi="Arial"/>
          <w:noProof/>
          <w:sz w:val="24"/>
          <w:lang w:eastAsia="ko-KR"/>
        </w:rPr>
        <w:tab/>
        <w:t>MEASUREMENT REQUEST</w:t>
      </w:r>
    </w:p>
    <w:p w14:paraId="0F317A6A"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This message is sent by the LMF to request the NG-RAN node to configure a positioning measurement.</w:t>
      </w:r>
    </w:p>
    <w:p w14:paraId="7831DF5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r w:rsidRPr="00E46190">
        <w:rPr>
          <w:rFonts w:eastAsiaTheme="minorEastAsia"/>
          <w:lang w:eastAsia="ko-KR"/>
        </w:rPr>
        <w:t xml:space="preserve">Direction: LMF </w:t>
      </w:r>
      <w:r w:rsidRPr="00E46190">
        <w:rPr>
          <w:rFonts w:eastAsiaTheme="minorEastAsia"/>
          <w:lang w:eastAsia="ko-KR"/>
        </w:rPr>
        <w:sym w:font="Symbol" w:char="F0AE"/>
      </w:r>
      <w:r w:rsidRPr="00E46190">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46190" w:rsidRPr="00E46190" w14:paraId="5522AF2F" w14:textId="77777777" w:rsidTr="00FF0D23">
        <w:trPr>
          <w:tblHeader/>
        </w:trPr>
        <w:tc>
          <w:tcPr>
            <w:tcW w:w="2161" w:type="dxa"/>
          </w:tcPr>
          <w:p w14:paraId="2C52EF1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IE/Group Name</w:t>
            </w:r>
          </w:p>
        </w:tc>
        <w:tc>
          <w:tcPr>
            <w:tcW w:w="1080" w:type="dxa"/>
          </w:tcPr>
          <w:p w14:paraId="04AB2C6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Presence</w:t>
            </w:r>
          </w:p>
        </w:tc>
        <w:tc>
          <w:tcPr>
            <w:tcW w:w="1080" w:type="dxa"/>
          </w:tcPr>
          <w:p w14:paraId="35D27C1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Range</w:t>
            </w:r>
          </w:p>
        </w:tc>
        <w:tc>
          <w:tcPr>
            <w:tcW w:w="1512" w:type="dxa"/>
          </w:tcPr>
          <w:p w14:paraId="66EEC1E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IE type and reference</w:t>
            </w:r>
          </w:p>
        </w:tc>
        <w:tc>
          <w:tcPr>
            <w:tcW w:w="1728" w:type="dxa"/>
          </w:tcPr>
          <w:p w14:paraId="70910B43"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Semantics description</w:t>
            </w:r>
          </w:p>
        </w:tc>
        <w:tc>
          <w:tcPr>
            <w:tcW w:w="1080" w:type="dxa"/>
          </w:tcPr>
          <w:p w14:paraId="0769F577"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Criticality</w:t>
            </w:r>
          </w:p>
        </w:tc>
        <w:tc>
          <w:tcPr>
            <w:tcW w:w="1080" w:type="dxa"/>
          </w:tcPr>
          <w:p w14:paraId="06FA8DE8"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b/>
                <w:sz w:val="18"/>
                <w:lang w:eastAsia="ko-KR"/>
              </w:rPr>
              <w:t>Assigned Criticality</w:t>
            </w:r>
          </w:p>
        </w:tc>
      </w:tr>
      <w:tr w:rsidR="00E46190" w:rsidRPr="00E46190" w14:paraId="2FD2C4C1" w14:textId="77777777" w:rsidTr="00FF0D23">
        <w:tc>
          <w:tcPr>
            <w:tcW w:w="2161" w:type="dxa"/>
          </w:tcPr>
          <w:p w14:paraId="2EA776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Message Type</w:t>
            </w:r>
          </w:p>
        </w:tc>
        <w:tc>
          <w:tcPr>
            <w:tcW w:w="1080" w:type="dxa"/>
          </w:tcPr>
          <w:p w14:paraId="6987DF7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1C95AB2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4D3005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w:t>
            </w:r>
          </w:p>
        </w:tc>
        <w:tc>
          <w:tcPr>
            <w:tcW w:w="1728" w:type="dxa"/>
          </w:tcPr>
          <w:p w14:paraId="1DC0939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FEA27F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550B5BE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607D26C" w14:textId="77777777" w:rsidTr="00FF0D23">
        <w:tc>
          <w:tcPr>
            <w:tcW w:w="2161" w:type="dxa"/>
          </w:tcPr>
          <w:p w14:paraId="43D2ED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E46190">
              <w:rPr>
                <w:rFonts w:ascii="Arial" w:eastAsiaTheme="minorEastAsia" w:hAnsi="Arial"/>
                <w:sz w:val="18"/>
                <w:lang w:eastAsia="ko-KR"/>
              </w:rPr>
              <w:t>NRPPa</w:t>
            </w:r>
            <w:proofErr w:type="spellEnd"/>
            <w:r w:rsidRPr="00E46190">
              <w:rPr>
                <w:rFonts w:ascii="Arial" w:eastAsiaTheme="minorEastAsia" w:hAnsi="Arial"/>
                <w:sz w:val="18"/>
                <w:lang w:eastAsia="ko-KR"/>
              </w:rPr>
              <w:t xml:space="preserve"> Transaction ID</w:t>
            </w:r>
          </w:p>
        </w:tc>
        <w:tc>
          <w:tcPr>
            <w:tcW w:w="1080" w:type="dxa"/>
          </w:tcPr>
          <w:p w14:paraId="0DE60D2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4D9409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34DCB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9.2.4</w:t>
            </w:r>
          </w:p>
        </w:tc>
        <w:tc>
          <w:tcPr>
            <w:tcW w:w="1728" w:type="dxa"/>
          </w:tcPr>
          <w:p w14:paraId="1A755D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39260B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4194D6F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080F9AE" w14:textId="77777777" w:rsidTr="00FF0D23">
        <w:tc>
          <w:tcPr>
            <w:tcW w:w="2161" w:type="dxa"/>
          </w:tcPr>
          <w:p w14:paraId="7520230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LMF Measurement ID</w:t>
            </w:r>
          </w:p>
        </w:tc>
        <w:tc>
          <w:tcPr>
            <w:tcW w:w="1080" w:type="dxa"/>
          </w:tcPr>
          <w:p w14:paraId="6CED44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M</w:t>
            </w:r>
          </w:p>
        </w:tc>
        <w:tc>
          <w:tcPr>
            <w:tcW w:w="1080" w:type="dxa"/>
          </w:tcPr>
          <w:p w14:paraId="6568A9F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B4CC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eastAsia="ko-KR"/>
              </w:rPr>
              <w:t xml:space="preserve">INTEGER (1..65536, …) </w:t>
            </w:r>
          </w:p>
        </w:tc>
        <w:tc>
          <w:tcPr>
            <w:tcW w:w="1728" w:type="dxa"/>
          </w:tcPr>
          <w:p w14:paraId="4A92CC7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CBA04A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75199A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7A4BCE8C" w14:textId="77777777" w:rsidTr="00FF0D23">
        <w:tc>
          <w:tcPr>
            <w:tcW w:w="2161" w:type="dxa"/>
          </w:tcPr>
          <w:p w14:paraId="4EF769C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
                <w:sz w:val="18"/>
                <w:lang w:eastAsia="ko-KR"/>
              </w:rPr>
            </w:pPr>
            <w:r w:rsidRPr="00E46190">
              <w:rPr>
                <w:rFonts w:ascii="Arial" w:eastAsiaTheme="minorEastAsia" w:hAnsi="Arial"/>
                <w:b/>
                <w:sz w:val="18"/>
                <w:lang w:eastAsia="ko-KR"/>
              </w:rPr>
              <w:t xml:space="preserve">TRP </w:t>
            </w:r>
            <w:r w:rsidRPr="00E46190">
              <w:rPr>
                <w:rFonts w:ascii="Arial" w:eastAsiaTheme="minorEastAsia" w:hAnsi="Arial"/>
                <w:b/>
                <w:sz w:val="18"/>
                <w:lang w:val="en-US" w:eastAsia="ko-KR"/>
              </w:rPr>
              <w:t xml:space="preserve">Measurement Request </w:t>
            </w:r>
            <w:r w:rsidRPr="00E46190">
              <w:rPr>
                <w:rFonts w:ascii="Arial" w:eastAsiaTheme="minorEastAsia" w:hAnsi="Arial"/>
                <w:b/>
                <w:sz w:val="18"/>
                <w:lang w:eastAsia="ko-KR"/>
              </w:rPr>
              <w:t>List</w:t>
            </w:r>
          </w:p>
        </w:tc>
        <w:tc>
          <w:tcPr>
            <w:tcW w:w="1080" w:type="dxa"/>
          </w:tcPr>
          <w:p w14:paraId="04A171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07BBC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i/>
                <w:iCs/>
                <w:sz w:val="18"/>
                <w:lang w:val="en-US" w:eastAsia="ko-KR"/>
              </w:rPr>
              <w:t>1</w:t>
            </w:r>
          </w:p>
        </w:tc>
        <w:tc>
          <w:tcPr>
            <w:tcW w:w="1512" w:type="dxa"/>
          </w:tcPr>
          <w:p w14:paraId="660792B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B953D5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75E32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3C07B6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099E3BE8" w14:textId="77777777" w:rsidTr="00FF0D23">
        <w:tc>
          <w:tcPr>
            <w:tcW w:w="2161" w:type="dxa"/>
          </w:tcPr>
          <w:p w14:paraId="493FDBC7"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b/>
                <w:bCs/>
                <w:sz w:val="18"/>
                <w:lang w:eastAsia="ko-KR"/>
              </w:rPr>
              <w:t xml:space="preserve">&gt;TRP </w:t>
            </w:r>
            <w:r w:rsidRPr="00E46190">
              <w:rPr>
                <w:rFonts w:ascii="Arial" w:eastAsiaTheme="minorEastAsia" w:hAnsi="Arial"/>
                <w:b/>
                <w:bCs/>
                <w:sz w:val="18"/>
                <w:lang w:val="en-US" w:eastAsia="ko-KR"/>
              </w:rPr>
              <w:t xml:space="preserve">Measurement Request </w:t>
            </w:r>
            <w:r w:rsidRPr="00E46190">
              <w:rPr>
                <w:rFonts w:ascii="Arial" w:eastAsiaTheme="minorEastAsia" w:hAnsi="Arial"/>
                <w:b/>
                <w:bCs/>
                <w:sz w:val="18"/>
                <w:lang w:eastAsia="ko-KR"/>
              </w:rPr>
              <w:t>Item</w:t>
            </w:r>
            <w:r w:rsidRPr="00E46190">
              <w:rPr>
                <w:rFonts w:ascii="Arial" w:eastAsiaTheme="minorEastAsia" w:hAnsi="Arial"/>
                <w:b/>
                <w:bCs/>
                <w:sz w:val="18"/>
                <w:lang w:val="en-US" w:eastAsia="ko-KR"/>
              </w:rPr>
              <w:t xml:space="preserve"> </w:t>
            </w:r>
          </w:p>
        </w:tc>
        <w:tc>
          <w:tcPr>
            <w:tcW w:w="1080" w:type="dxa"/>
          </w:tcPr>
          <w:p w14:paraId="31DF322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5A9368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i/>
                <w:iCs/>
                <w:sz w:val="18"/>
                <w:lang w:eastAsia="ko-KR"/>
              </w:rPr>
              <w:t>1..&lt;</w:t>
            </w:r>
            <w:proofErr w:type="spellStart"/>
            <w:proofErr w:type="gramEnd"/>
            <w:r w:rsidRPr="00E46190">
              <w:rPr>
                <w:rFonts w:ascii="Arial" w:eastAsiaTheme="minorEastAsia" w:hAnsi="Arial"/>
                <w:i/>
                <w:iCs/>
                <w:sz w:val="18"/>
                <w:lang w:eastAsia="ko-KR"/>
              </w:rPr>
              <w:t>maxnoof</w:t>
            </w:r>
            <w:proofErr w:type="spellEnd"/>
            <w:r w:rsidRPr="00E46190">
              <w:rPr>
                <w:rFonts w:ascii="Arial" w:eastAsiaTheme="minorEastAsia" w:hAnsi="Arial"/>
                <w:i/>
                <w:iCs/>
                <w:sz w:val="18"/>
                <w:lang w:val="en-US" w:eastAsia="ko-KR"/>
              </w:rPr>
              <w:t>Meas</w:t>
            </w:r>
            <w:r w:rsidRPr="00E46190">
              <w:rPr>
                <w:rFonts w:ascii="Arial" w:eastAsiaTheme="minorEastAsia" w:hAnsi="Arial"/>
                <w:i/>
                <w:iCs/>
                <w:sz w:val="18"/>
                <w:lang w:eastAsia="ko-KR"/>
              </w:rPr>
              <w:t>TRPs&gt;</w:t>
            </w:r>
          </w:p>
        </w:tc>
        <w:tc>
          <w:tcPr>
            <w:tcW w:w="1512" w:type="dxa"/>
          </w:tcPr>
          <w:p w14:paraId="641E71B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7EFC5AE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394F2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5B9F4E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07D0E1F0" w14:textId="77777777" w:rsidTr="00FF0D23">
        <w:tc>
          <w:tcPr>
            <w:tcW w:w="2161" w:type="dxa"/>
          </w:tcPr>
          <w:p w14:paraId="166CE051" w14:textId="77777777" w:rsidR="00E46190" w:rsidRPr="00E46190" w:rsidRDefault="00E46190" w:rsidP="00E46190">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val="en-US" w:eastAsia="ko-KR"/>
              </w:rPr>
              <w:t>&gt;&gt;</w:t>
            </w:r>
            <w:r w:rsidRPr="00E46190">
              <w:rPr>
                <w:rFonts w:ascii="Arial" w:eastAsiaTheme="minorEastAsia" w:hAnsi="Arial" w:cs="Arial"/>
                <w:sz w:val="18"/>
                <w:szCs w:val="18"/>
                <w:lang w:eastAsia="ko-KR"/>
              </w:rPr>
              <w:t>TRP ID</w:t>
            </w:r>
          </w:p>
        </w:tc>
        <w:tc>
          <w:tcPr>
            <w:tcW w:w="1080" w:type="dxa"/>
          </w:tcPr>
          <w:p w14:paraId="69E63D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40C9629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8D85B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9.2.24</w:t>
            </w:r>
          </w:p>
        </w:tc>
        <w:tc>
          <w:tcPr>
            <w:tcW w:w="1728" w:type="dxa"/>
          </w:tcPr>
          <w:p w14:paraId="6F4C675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12594A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79C4A3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58970B3F" w14:textId="77777777" w:rsidTr="00FF0D23">
        <w:tc>
          <w:tcPr>
            <w:tcW w:w="2161" w:type="dxa"/>
          </w:tcPr>
          <w:p w14:paraId="737861F7"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Batang" w:hAnsi="Arial"/>
                <w:sz w:val="18"/>
                <w:lang w:eastAsia="ko-KR"/>
              </w:rPr>
              <w:t>&gt;&gt;Search Window Information</w:t>
            </w:r>
          </w:p>
        </w:tc>
        <w:tc>
          <w:tcPr>
            <w:tcW w:w="1080" w:type="dxa"/>
          </w:tcPr>
          <w:p w14:paraId="6C534042"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Pr>
          <w:p w14:paraId="50D503CF"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17000254"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9.2.26</w:t>
            </w:r>
          </w:p>
        </w:tc>
        <w:tc>
          <w:tcPr>
            <w:tcW w:w="1728" w:type="dxa"/>
          </w:tcPr>
          <w:p w14:paraId="76661A18"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03F2C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20863B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567D830" w14:textId="77777777" w:rsidTr="00FF0D23">
        <w:tc>
          <w:tcPr>
            <w:tcW w:w="2161" w:type="dxa"/>
          </w:tcPr>
          <w:p w14:paraId="35975ACF"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val="en-US" w:eastAsia="ko-KR"/>
              </w:rPr>
            </w:pPr>
            <w:r w:rsidRPr="00E46190">
              <w:rPr>
                <w:rFonts w:ascii="Arial" w:eastAsiaTheme="minorEastAsia" w:hAnsi="Arial"/>
                <w:sz w:val="18"/>
                <w:lang w:eastAsia="zh-CN"/>
              </w:rPr>
              <w:t>&gt;&gt;Cell ID</w:t>
            </w:r>
          </w:p>
        </w:tc>
        <w:tc>
          <w:tcPr>
            <w:tcW w:w="1080" w:type="dxa"/>
          </w:tcPr>
          <w:p w14:paraId="0A8398C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758810F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006A7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NR CGI</w:t>
            </w:r>
          </w:p>
          <w:p w14:paraId="2B0125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hint="eastAsia"/>
                <w:sz w:val="18"/>
                <w:lang w:eastAsia="ko-KR"/>
              </w:rPr>
              <w:t>9.2.9</w:t>
            </w:r>
          </w:p>
        </w:tc>
        <w:tc>
          <w:tcPr>
            <w:tcW w:w="1728" w:type="dxa"/>
          </w:tcPr>
          <w:p w14:paraId="660F64D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w:t>
            </w:r>
            <w:r w:rsidRPr="00E46190">
              <w:rPr>
                <w:rFonts w:ascii="Arial" w:eastAsia="Batang" w:hAnsi="Arial"/>
                <w:bCs/>
                <w:sz w:val="18"/>
                <w:lang w:eastAsia="ko-KR"/>
              </w:rPr>
              <w:t xml:space="preserve">he Cell ID of the TRP identified by the </w:t>
            </w:r>
            <w:r w:rsidRPr="00E46190">
              <w:rPr>
                <w:rFonts w:ascii="Arial" w:eastAsia="Batang" w:hAnsi="Arial"/>
                <w:bCs/>
                <w:i/>
                <w:sz w:val="18"/>
                <w:lang w:eastAsia="ko-KR"/>
              </w:rPr>
              <w:t xml:space="preserve">TRP ID </w:t>
            </w:r>
            <w:r w:rsidRPr="00E46190">
              <w:rPr>
                <w:rFonts w:ascii="Arial" w:eastAsia="Batang" w:hAnsi="Arial"/>
                <w:bCs/>
                <w:sz w:val="18"/>
                <w:lang w:eastAsia="ko-KR"/>
              </w:rPr>
              <w:t>IE.</w:t>
            </w:r>
          </w:p>
        </w:tc>
        <w:tc>
          <w:tcPr>
            <w:tcW w:w="1080" w:type="dxa"/>
          </w:tcPr>
          <w:p w14:paraId="779D8C6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72208A5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7B979FE4" w14:textId="77777777" w:rsidTr="00FF0D23">
        <w:tc>
          <w:tcPr>
            <w:tcW w:w="2161" w:type="dxa"/>
          </w:tcPr>
          <w:p w14:paraId="5BDD864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Search Window Information</w:t>
            </w:r>
          </w:p>
        </w:tc>
        <w:tc>
          <w:tcPr>
            <w:tcW w:w="1080" w:type="dxa"/>
          </w:tcPr>
          <w:p w14:paraId="5C7507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sz w:val="18"/>
                <w:lang w:eastAsia="ko-KR"/>
              </w:rPr>
              <w:t>O</w:t>
            </w:r>
          </w:p>
        </w:tc>
        <w:tc>
          <w:tcPr>
            <w:tcW w:w="1080" w:type="dxa"/>
          </w:tcPr>
          <w:p w14:paraId="10A5964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B81CC1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zh-CN"/>
              </w:rPr>
              <w:t>UL-</w:t>
            </w:r>
            <w:proofErr w:type="spellStart"/>
            <w:r w:rsidRPr="00E46190">
              <w:rPr>
                <w:rFonts w:ascii="Arial" w:eastAsiaTheme="minorEastAsia" w:hAnsi="Arial"/>
                <w:sz w:val="18"/>
                <w:lang w:eastAsia="zh-CN"/>
              </w:rPr>
              <w:t>AoA</w:t>
            </w:r>
            <w:proofErr w:type="spellEnd"/>
            <w:r w:rsidRPr="00E46190">
              <w:rPr>
                <w:rFonts w:ascii="Arial" w:eastAsiaTheme="minorEastAsia" w:hAnsi="Arial"/>
                <w:sz w:val="18"/>
                <w:lang w:eastAsia="zh-CN"/>
              </w:rPr>
              <w:t xml:space="preserve"> Assistance Information</w:t>
            </w:r>
            <w:r w:rsidRPr="00E46190">
              <w:rPr>
                <w:rFonts w:ascii="Arial" w:eastAsiaTheme="minorEastAsia" w:hAnsi="Arial"/>
                <w:sz w:val="18"/>
                <w:lang w:eastAsia="ko-KR"/>
              </w:rPr>
              <w:t xml:space="preserve"> 9.2.66</w:t>
            </w:r>
          </w:p>
        </w:tc>
        <w:tc>
          <w:tcPr>
            <w:tcW w:w="1728" w:type="dxa"/>
          </w:tcPr>
          <w:p w14:paraId="7D7FB3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71315F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YES</w:t>
            </w:r>
          </w:p>
        </w:tc>
        <w:tc>
          <w:tcPr>
            <w:tcW w:w="1080" w:type="dxa"/>
          </w:tcPr>
          <w:p w14:paraId="223F9082"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ko-KR"/>
              </w:rPr>
              <w:t>ignore</w:t>
            </w:r>
          </w:p>
        </w:tc>
      </w:tr>
      <w:tr w:rsidR="00E46190" w:rsidRPr="00E46190" w14:paraId="58CC6C64" w14:textId="77777777" w:rsidTr="00FF0D23">
        <w:tc>
          <w:tcPr>
            <w:tcW w:w="2161" w:type="dxa"/>
          </w:tcPr>
          <w:p w14:paraId="02DDF7C6"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&gt;&gt;Number of TRP Rx TEGs</w:t>
            </w:r>
          </w:p>
        </w:tc>
        <w:tc>
          <w:tcPr>
            <w:tcW w:w="1080" w:type="dxa"/>
          </w:tcPr>
          <w:p w14:paraId="187729D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2E8CFE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185D0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2BB501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A0F002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0C84AC2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38E8DE18" w14:textId="77777777" w:rsidTr="00FF0D23">
        <w:tc>
          <w:tcPr>
            <w:tcW w:w="2161" w:type="dxa"/>
          </w:tcPr>
          <w:p w14:paraId="35672294"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sz w:val="18"/>
                <w:lang w:eastAsia="zh-CN"/>
              </w:rPr>
            </w:pPr>
            <w:r w:rsidRPr="00E46190">
              <w:rPr>
                <w:rFonts w:ascii="Arial" w:eastAsiaTheme="minorEastAsia" w:hAnsi="Arial"/>
                <w:sz w:val="18"/>
                <w:lang w:eastAsia="zh-CN"/>
              </w:rPr>
              <w:t xml:space="preserve">&gt;&gt;Number of TRP </w:t>
            </w:r>
            <w:proofErr w:type="spellStart"/>
            <w:r w:rsidRPr="00E46190">
              <w:rPr>
                <w:rFonts w:ascii="Arial" w:eastAsiaTheme="minorEastAsia" w:hAnsi="Arial"/>
                <w:sz w:val="18"/>
                <w:lang w:eastAsia="zh-CN"/>
              </w:rPr>
              <w:t>RxTx</w:t>
            </w:r>
            <w:proofErr w:type="spellEnd"/>
            <w:r w:rsidRPr="00E46190">
              <w:rPr>
                <w:rFonts w:ascii="Arial" w:eastAsiaTheme="minorEastAsia" w:hAnsi="Arial"/>
                <w:sz w:val="18"/>
                <w:lang w:eastAsia="zh-CN"/>
              </w:rPr>
              <w:t xml:space="preserve"> TEGs</w:t>
            </w:r>
          </w:p>
        </w:tc>
        <w:tc>
          <w:tcPr>
            <w:tcW w:w="1080" w:type="dxa"/>
          </w:tcPr>
          <w:p w14:paraId="50A650F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Theme="minorEastAsia" w:hAnsi="Arial"/>
                <w:bCs/>
                <w:sz w:val="18"/>
                <w:lang w:eastAsia="zh-CN"/>
              </w:rPr>
              <w:t>O</w:t>
            </w:r>
          </w:p>
        </w:tc>
        <w:tc>
          <w:tcPr>
            <w:tcW w:w="1080" w:type="dxa"/>
          </w:tcPr>
          <w:p w14:paraId="177D25B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371BCAD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(2, 3, 4, 6, 8, …)</w:t>
            </w:r>
          </w:p>
        </w:tc>
        <w:tc>
          <w:tcPr>
            <w:tcW w:w="1728" w:type="dxa"/>
          </w:tcPr>
          <w:p w14:paraId="4041AE9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2D4975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Pr>
          <w:p w14:paraId="20BE204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213FE2C0" w14:textId="77777777" w:rsidTr="00FF0D23">
        <w:tc>
          <w:tcPr>
            <w:tcW w:w="2161" w:type="dxa"/>
          </w:tcPr>
          <w:p w14:paraId="589D0F3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Report Characteristics</w:t>
            </w:r>
          </w:p>
        </w:tc>
        <w:tc>
          <w:tcPr>
            <w:tcW w:w="1080" w:type="dxa"/>
          </w:tcPr>
          <w:p w14:paraId="1C5CA7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299DB3D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45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 (OnDemand, Periodic, ...)</w:t>
            </w:r>
          </w:p>
        </w:tc>
        <w:tc>
          <w:tcPr>
            <w:tcW w:w="1728" w:type="dxa"/>
          </w:tcPr>
          <w:p w14:paraId="324DBB5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B180A1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1447CAE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8386F60" w14:textId="77777777" w:rsidTr="00FF0D23">
        <w:tc>
          <w:tcPr>
            <w:tcW w:w="2161" w:type="dxa"/>
          </w:tcPr>
          <w:p w14:paraId="2AEAA9A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Measurement Periodicity</w:t>
            </w:r>
          </w:p>
        </w:tc>
        <w:tc>
          <w:tcPr>
            <w:tcW w:w="1080" w:type="dxa"/>
          </w:tcPr>
          <w:p w14:paraId="077A631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C-ifReportCharacteristicsPeriodic</w:t>
            </w:r>
          </w:p>
        </w:tc>
        <w:tc>
          <w:tcPr>
            <w:tcW w:w="1080" w:type="dxa"/>
          </w:tcPr>
          <w:p w14:paraId="7D37A4B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AB7185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noProof/>
                <w:sz w:val="18"/>
                <w:lang w:val="sv-SE" w:eastAsia="ko-KR"/>
              </w:rPr>
              <w:t xml:space="preserve">ENUMERATED (120ms, 240ms, 480ms, 640ms, 1024ms, 2048ms, 5120ms, </w:t>
            </w:r>
            <w:r w:rsidRPr="00E46190">
              <w:rPr>
                <w:rFonts w:ascii="Arial" w:eastAsiaTheme="minorEastAsia" w:hAnsi="Arial"/>
                <w:noProof/>
                <w:sz w:val="18"/>
                <w:lang w:val="sv-SE" w:eastAsia="ko-KR"/>
              </w:rPr>
              <w:lastRenderedPageBreak/>
              <w:t>10240ms, 1min, 6min, 12min, 30min, 60min,…,</w:t>
            </w:r>
            <w:r w:rsidRPr="00E46190">
              <w:rPr>
                <w:rFonts w:ascii="Arial" w:eastAsiaTheme="minorEastAsia" w:hAnsi="Arial"/>
                <w:sz w:val="18"/>
                <w:lang w:eastAsia="ko-KR"/>
              </w:rPr>
              <w:t xml:space="preserve"> 20480ms, 40960ms</w:t>
            </w:r>
            <w:r w:rsidRPr="00E46190">
              <w:rPr>
                <w:rFonts w:ascii="Arial" w:eastAsia="SimSun" w:hAnsi="Arial"/>
                <w:sz w:val="18"/>
                <w:lang w:eastAsia="ko-KR"/>
              </w:rPr>
              <w:t>, extended</w:t>
            </w:r>
            <w:r w:rsidRPr="00E46190">
              <w:rPr>
                <w:rFonts w:ascii="Arial" w:eastAsiaTheme="minorEastAsia" w:hAnsi="Arial"/>
                <w:noProof/>
                <w:sz w:val="18"/>
                <w:lang w:val="sv-SE" w:eastAsia="ko-KR"/>
              </w:rPr>
              <w:t xml:space="preserve">) </w:t>
            </w:r>
          </w:p>
        </w:tc>
        <w:tc>
          <w:tcPr>
            <w:tcW w:w="1728" w:type="dxa"/>
          </w:tcPr>
          <w:p w14:paraId="3D2E62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lastRenderedPageBreak/>
              <w:t xml:space="preserve">The codepoint </w:t>
            </w:r>
            <w:r w:rsidRPr="00E46190">
              <w:rPr>
                <w:rFonts w:ascii="Arial" w:eastAsia="SimSun" w:hAnsi="Arial"/>
                <w:noProof/>
                <w:sz w:val="18"/>
                <w:lang w:val="sv-SE" w:eastAsia="ko-KR"/>
              </w:rPr>
              <w:t>120ms, 240ms, 480ms,</w:t>
            </w:r>
            <w:r w:rsidRPr="00E46190">
              <w:rPr>
                <w:rFonts w:ascii="Arial" w:eastAsia="SimSun" w:hAnsi="Arial"/>
                <w:sz w:val="18"/>
                <w:lang w:eastAsia="ko-KR"/>
              </w:rPr>
              <w:t xml:space="preserve"> </w:t>
            </w:r>
            <w:r w:rsidRPr="00E46190">
              <w:rPr>
                <w:rFonts w:ascii="Arial" w:eastAsia="SimSun" w:hAnsi="Arial"/>
                <w:noProof/>
                <w:sz w:val="18"/>
                <w:lang w:val="sv-SE" w:eastAsia="ko-KR"/>
              </w:rPr>
              <w:t>1024ms, 2048ms,</w:t>
            </w:r>
            <w:r w:rsidRPr="00E46190">
              <w:rPr>
                <w:rFonts w:ascii="Arial" w:eastAsia="SimSun" w:hAnsi="Arial"/>
                <w:sz w:val="18"/>
                <w:lang w:eastAsia="ko-KR"/>
              </w:rPr>
              <w:t xml:space="preserve"> 1min, 6min, 12min, 30min, and </w:t>
            </w:r>
            <w:r w:rsidRPr="00E46190">
              <w:rPr>
                <w:rFonts w:ascii="Arial" w:eastAsiaTheme="minorEastAsia" w:hAnsi="Arial"/>
                <w:sz w:val="18"/>
                <w:lang w:eastAsia="ko-KR"/>
              </w:rPr>
              <w:t xml:space="preserve">60min </w:t>
            </w:r>
            <w:r w:rsidRPr="00E46190">
              <w:rPr>
                <w:rFonts w:ascii="Arial" w:eastAsiaTheme="minorEastAsia" w:hAnsi="Arial"/>
                <w:sz w:val="18"/>
                <w:lang w:eastAsia="ko-KR"/>
              </w:rPr>
              <w:lastRenderedPageBreak/>
              <w:t>are not applicable</w:t>
            </w:r>
          </w:p>
        </w:tc>
        <w:tc>
          <w:tcPr>
            <w:tcW w:w="1080" w:type="dxa"/>
          </w:tcPr>
          <w:p w14:paraId="3783DE9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lastRenderedPageBreak/>
              <w:t>YES</w:t>
            </w:r>
          </w:p>
        </w:tc>
        <w:tc>
          <w:tcPr>
            <w:tcW w:w="1080" w:type="dxa"/>
          </w:tcPr>
          <w:p w14:paraId="58FF60F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5BF20B3B" w14:textId="77777777" w:rsidTr="00FF0D23">
        <w:tc>
          <w:tcPr>
            <w:tcW w:w="2161" w:type="dxa"/>
          </w:tcPr>
          <w:p w14:paraId="081588D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b/>
                <w:sz w:val="18"/>
                <w:lang w:eastAsia="ko-KR"/>
              </w:rPr>
              <w:t>TRP Measurement Quantities</w:t>
            </w:r>
          </w:p>
        </w:tc>
        <w:tc>
          <w:tcPr>
            <w:tcW w:w="1080" w:type="dxa"/>
          </w:tcPr>
          <w:p w14:paraId="3D2EBD0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517709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i/>
                <w:iCs/>
                <w:sz w:val="18"/>
                <w:lang w:eastAsia="ko-KR"/>
              </w:rPr>
            </w:pPr>
            <w:r w:rsidRPr="00E46190">
              <w:rPr>
                <w:rFonts w:ascii="Arial" w:eastAsiaTheme="minorEastAsia" w:hAnsi="Arial"/>
                <w:bCs/>
                <w:i/>
                <w:iCs/>
                <w:sz w:val="18"/>
                <w:lang w:eastAsia="ko-KR"/>
              </w:rPr>
              <w:t>1</w:t>
            </w:r>
          </w:p>
        </w:tc>
        <w:tc>
          <w:tcPr>
            <w:tcW w:w="1512" w:type="dxa"/>
          </w:tcPr>
          <w:p w14:paraId="2F482F8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7F53DE2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F7E5A0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3D50B30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reject</w:t>
            </w:r>
          </w:p>
        </w:tc>
      </w:tr>
      <w:tr w:rsidR="00E46190" w:rsidRPr="00E46190" w14:paraId="6C97AFA9" w14:textId="77777777" w:rsidTr="00FF0D23">
        <w:tc>
          <w:tcPr>
            <w:tcW w:w="2161" w:type="dxa"/>
          </w:tcPr>
          <w:p w14:paraId="6FA5CCE5" w14:textId="77777777" w:rsidR="00E46190" w:rsidRPr="00E46190" w:rsidRDefault="00E46190" w:rsidP="00E46190">
            <w:pPr>
              <w:widowControl w:val="0"/>
              <w:overflowPunct w:val="0"/>
              <w:autoSpaceDE w:val="0"/>
              <w:autoSpaceDN w:val="0"/>
              <w:adjustRightInd w:val="0"/>
              <w:spacing w:after="0"/>
              <w:ind w:left="142"/>
              <w:textAlignment w:val="baseline"/>
              <w:rPr>
                <w:rFonts w:ascii="Arial" w:eastAsiaTheme="minorEastAsia" w:hAnsi="Arial" w:cs="Arial"/>
                <w:b/>
                <w:bCs/>
                <w:sz w:val="18"/>
                <w:szCs w:val="18"/>
                <w:lang w:eastAsia="ko-KR"/>
              </w:rPr>
            </w:pPr>
            <w:r w:rsidRPr="00E46190">
              <w:rPr>
                <w:rFonts w:ascii="Arial" w:eastAsiaTheme="minorEastAsia" w:hAnsi="Arial" w:cs="Arial"/>
                <w:b/>
                <w:bCs/>
                <w:sz w:val="18"/>
                <w:szCs w:val="18"/>
                <w:lang w:eastAsia="ko-KR"/>
              </w:rPr>
              <w:t>&gt;TRP Measurement Quantities Item</w:t>
            </w:r>
          </w:p>
        </w:tc>
        <w:tc>
          <w:tcPr>
            <w:tcW w:w="1080" w:type="dxa"/>
          </w:tcPr>
          <w:p w14:paraId="46B24DB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415BA4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i/>
                <w:sz w:val="18"/>
                <w:lang w:eastAsia="ko-KR"/>
              </w:rPr>
              <w:t>1</w:t>
            </w:r>
            <w:proofErr w:type="gramStart"/>
            <w:r w:rsidRPr="00E46190">
              <w:rPr>
                <w:rFonts w:ascii="Arial" w:eastAsiaTheme="minorEastAsia" w:hAnsi="Arial"/>
                <w:bCs/>
                <w:i/>
                <w:sz w:val="18"/>
                <w:lang w:eastAsia="ko-KR"/>
              </w:rPr>
              <w:t xml:space="preserve"> ..</w:t>
            </w:r>
            <w:proofErr w:type="gramEnd"/>
            <w:r w:rsidRPr="00E46190">
              <w:rPr>
                <w:rFonts w:ascii="Arial" w:eastAsiaTheme="minorEastAsia" w:hAnsi="Arial"/>
                <w:bCs/>
                <w:i/>
                <w:sz w:val="18"/>
                <w:lang w:eastAsia="ko-KR"/>
              </w:rPr>
              <w:t xml:space="preserve"> &lt;</w:t>
            </w:r>
            <w:proofErr w:type="spellStart"/>
            <w:r w:rsidRPr="00E46190">
              <w:rPr>
                <w:rFonts w:ascii="Arial" w:eastAsiaTheme="minorEastAsia" w:hAnsi="Arial"/>
                <w:bCs/>
                <w:i/>
                <w:sz w:val="18"/>
                <w:lang w:eastAsia="ko-KR"/>
              </w:rPr>
              <w:t>maxnoPosMeas</w:t>
            </w:r>
            <w:proofErr w:type="spellEnd"/>
            <w:r w:rsidRPr="00E46190">
              <w:rPr>
                <w:rFonts w:ascii="Arial" w:eastAsiaTheme="minorEastAsia" w:hAnsi="Arial"/>
                <w:bCs/>
                <w:i/>
                <w:sz w:val="18"/>
                <w:lang w:eastAsia="ko-KR"/>
              </w:rPr>
              <w:t>&gt;</w:t>
            </w:r>
          </w:p>
        </w:tc>
        <w:tc>
          <w:tcPr>
            <w:tcW w:w="1512" w:type="dxa"/>
          </w:tcPr>
          <w:p w14:paraId="73B20A6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val="sv-SE" w:eastAsia="ko-KR"/>
              </w:rPr>
            </w:pPr>
          </w:p>
        </w:tc>
        <w:tc>
          <w:tcPr>
            <w:tcW w:w="1728" w:type="dxa"/>
          </w:tcPr>
          <w:p w14:paraId="1046C0C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5F642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3791B9F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6D159FCF" w14:textId="77777777" w:rsidTr="00FF0D23">
        <w:tc>
          <w:tcPr>
            <w:tcW w:w="2161" w:type="dxa"/>
          </w:tcPr>
          <w:p w14:paraId="123AE76D"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&gt;&gt;TRP Measurement Type</w:t>
            </w:r>
          </w:p>
        </w:tc>
        <w:tc>
          <w:tcPr>
            <w:tcW w:w="1080" w:type="dxa"/>
          </w:tcPr>
          <w:p w14:paraId="78CCEBF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M</w:t>
            </w:r>
          </w:p>
        </w:tc>
        <w:tc>
          <w:tcPr>
            <w:tcW w:w="1080" w:type="dxa"/>
          </w:tcPr>
          <w:p w14:paraId="6885DC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726A8AB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DengXian" w:hAnsi="Arial" w:cs="Arial"/>
                <w:sz w:val="18"/>
                <w:lang w:eastAsia="ko-KR"/>
              </w:rPr>
              <w:t>ENUMERATED (gNB-</w:t>
            </w:r>
            <w:proofErr w:type="spellStart"/>
            <w:r w:rsidRPr="00E46190">
              <w:rPr>
                <w:rFonts w:ascii="Arial" w:eastAsia="DengXian" w:hAnsi="Arial" w:cs="Arial"/>
                <w:sz w:val="18"/>
                <w:lang w:eastAsia="ko-KR"/>
              </w:rPr>
              <w:t>RxTxTimeDiff</w:t>
            </w:r>
            <w:proofErr w:type="spellEnd"/>
            <w:r w:rsidRPr="00E46190">
              <w:rPr>
                <w:rFonts w:ascii="Arial" w:eastAsia="DengXian" w:hAnsi="Arial" w:cs="Arial"/>
                <w:sz w:val="18"/>
                <w:lang w:eastAsia="ko-KR"/>
              </w:rPr>
              <w:t>, UL-SRS-RSRP, UL-</w:t>
            </w:r>
            <w:proofErr w:type="spellStart"/>
            <w:r w:rsidRPr="00E46190">
              <w:rPr>
                <w:rFonts w:ascii="Arial" w:eastAsia="DengXian" w:hAnsi="Arial" w:cs="Arial"/>
                <w:sz w:val="18"/>
                <w:lang w:eastAsia="ko-KR"/>
              </w:rPr>
              <w:t>AoA</w:t>
            </w:r>
            <w:proofErr w:type="spellEnd"/>
            <w:r w:rsidRPr="00E46190">
              <w:rPr>
                <w:rFonts w:ascii="Arial" w:eastAsia="DengXian" w:hAnsi="Arial" w:cs="Arial"/>
                <w:sz w:val="18"/>
                <w:lang w:eastAsia="ko-KR"/>
              </w:rPr>
              <w:t>, UL-</w:t>
            </w:r>
            <w:proofErr w:type="gramStart"/>
            <w:r w:rsidRPr="00E46190">
              <w:rPr>
                <w:rFonts w:ascii="Arial" w:eastAsia="DengXian" w:hAnsi="Arial" w:cs="Arial"/>
                <w:sz w:val="18"/>
                <w:lang w:eastAsia="ko-KR"/>
              </w:rPr>
              <w:t>RTOA</w:t>
            </w:r>
            <w:r w:rsidRPr="00E46190">
              <w:rPr>
                <w:rFonts w:ascii="Arial" w:eastAsia="DengXian" w:hAnsi="Arial" w:cs="Arial"/>
                <w:sz w:val="18"/>
                <w:szCs w:val="18"/>
                <w:lang w:eastAsia="ko-KR"/>
              </w:rPr>
              <w:t>,…</w:t>
            </w:r>
            <w:proofErr w:type="gramEnd"/>
            <w:r w:rsidRPr="00E46190">
              <w:rPr>
                <w:rFonts w:ascii="Arial" w:eastAsia="DengXian" w:hAnsi="Arial" w:cs="Arial"/>
                <w:sz w:val="18"/>
                <w:szCs w:val="18"/>
                <w:lang w:eastAsia="ko-KR"/>
              </w:rPr>
              <w:t>, Multiple UL-</w:t>
            </w:r>
            <w:proofErr w:type="spellStart"/>
            <w:r w:rsidRPr="00E46190">
              <w:rPr>
                <w:rFonts w:ascii="Arial" w:eastAsia="DengXian" w:hAnsi="Arial" w:cs="Arial"/>
                <w:sz w:val="18"/>
                <w:szCs w:val="18"/>
                <w:lang w:eastAsia="ko-KR"/>
              </w:rPr>
              <w:t>AoA</w:t>
            </w:r>
            <w:proofErr w:type="spellEnd"/>
            <w:r w:rsidRPr="00E46190">
              <w:rPr>
                <w:rFonts w:ascii="Arial" w:eastAsia="DengXian" w:hAnsi="Arial" w:cs="Arial"/>
                <w:sz w:val="18"/>
                <w:szCs w:val="18"/>
                <w:lang w:eastAsia="ko-KR"/>
              </w:rPr>
              <w:t>, UL SRS-RSRPP</w:t>
            </w:r>
            <w:r w:rsidRPr="00E46190">
              <w:rPr>
                <w:rFonts w:ascii="Arial" w:eastAsia="DengXian" w:hAnsi="Arial" w:cs="Arial"/>
                <w:sz w:val="18"/>
                <w:szCs w:val="18"/>
                <w:lang w:eastAsia="zh-CN"/>
              </w:rPr>
              <w:t>, UL-RSCP, UL SRS-TDCT</w:t>
            </w:r>
            <w:r w:rsidRPr="00E46190">
              <w:rPr>
                <w:rFonts w:ascii="Arial" w:eastAsia="DengXian" w:hAnsi="Arial" w:cs="Arial"/>
                <w:sz w:val="18"/>
                <w:szCs w:val="18"/>
                <w:lang w:eastAsia="ko-KR"/>
              </w:rPr>
              <w:t>)</w:t>
            </w:r>
          </w:p>
        </w:tc>
        <w:tc>
          <w:tcPr>
            <w:tcW w:w="1728" w:type="dxa"/>
          </w:tcPr>
          <w:p w14:paraId="7C59C1C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val="en-US" w:eastAsia="ko-KR"/>
              </w:rPr>
              <w:t>The UL-RSCP measurement is applicable only when the UL-RTOA and/or gNB-</w:t>
            </w:r>
            <w:proofErr w:type="spellStart"/>
            <w:r w:rsidRPr="00E46190">
              <w:rPr>
                <w:rFonts w:ascii="Arial" w:eastAsiaTheme="minorEastAsia" w:hAnsi="Arial" w:cs="Arial"/>
                <w:sz w:val="18"/>
                <w:szCs w:val="18"/>
                <w:lang w:val="en-US" w:eastAsia="ko-KR"/>
              </w:rPr>
              <w:t>RxTxTimeDiff</w:t>
            </w:r>
            <w:proofErr w:type="spellEnd"/>
            <w:r w:rsidRPr="00E46190">
              <w:rPr>
                <w:rFonts w:ascii="Arial" w:eastAsiaTheme="minorEastAsia" w:hAnsi="Arial" w:cs="Arial"/>
                <w:sz w:val="18"/>
                <w:szCs w:val="18"/>
                <w:lang w:val="en-US" w:eastAsia="ko-KR"/>
              </w:rPr>
              <w:t xml:space="preserve"> measurement(s) is also requested.</w:t>
            </w:r>
          </w:p>
        </w:tc>
        <w:tc>
          <w:tcPr>
            <w:tcW w:w="1080" w:type="dxa"/>
          </w:tcPr>
          <w:p w14:paraId="1A6D2F4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9BC04E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E46190" w:rsidRPr="00E46190" w14:paraId="799A2FE2" w14:textId="77777777" w:rsidTr="00FF0D23">
        <w:tc>
          <w:tcPr>
            <w:tcW w:w="2161" w:type="dxa"/>
          </w:tcPr>
          <w:p w14:paraId="71A0AC60" w14:textId="77777777" w:rsidR="00E46190" w:rsidRPr="00E46190" w:rsidRDefault="00E46190" w:rsidP="00E46190">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sz w:val="18"/>
                <w:szCs w:val="18"/>
                <w:lang w:eastAsia="ko-KR"/>
              </w:rPr>
              <w:t>&gt;&gt;Timing Reporting Granularity Factor</w:t>
            </w:r>
          </w:p>
        </w:tc>
        <w:tc>
          <w:tcPr>
            <w:tcW w:w="1080" w:type="dxa"/>
          </w:tcPr>
          <w:p w14:paraId="3C01D98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2E031D9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892BB8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INTEGER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w:t>
            </w:r>
          </w:p>
        </w:tc>
        <w:tc>
          <w:tcPr>
            <w:tcW w:w="1728" w:type="dxa"/>
          </w:tcPr>
          <w:p w14:paraId="403171E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5) corresponds to (k</w:t>
            </w:r>
            <w:proofErr w:type="gramStart"/>
            <w:r w:rsidRPr="00E46190">
              <w:rPr>
                <w:rFonts w:ascii="Arial" w:eastAsiaTheme="minorEastAsia" w:hAnsi="Arial"/>
                <w:sz w:val="18"/>
                <w:lang w:eastAsia="ko-KR"/>
              </w:rPr>
              <w:t>0..</w:t>
            </w:r>
            <w:proofErr w:type="gramEnd"/>
            <w:r w:rsidRPr="00E46190">
              <w:rPr>
                <w:rFonts w:ascii="Arial" w:eastAsiaTheme="minorEastAsia" w:hAnsi="Arial"/>
                <w:sz w:val="18"/>
                <w:lang w:eastAsia="ko-KR"/>
              </w:rPr>
              <w:t>k5)</w:t>
            </w:r>
          </w:p>
          <w:p w14:paraId="43EA88EC" w14:textId="77777777" w:rsidR="00E46190" w:rsidRPr="00E46190" w:rsidRDefault="00E46190" w:rsidP="00E46190">
            <w:pPr>
              <w:keepNext/>
              <w:keepLines/>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eastAsia="ko-KR"/>
              </w:rPr>
              <w:t>TS 38.133 [16]</w:t>
            </w:r>
            <w:r w:rsidRPr="00E46190">
              <w:rPr>
                <w:rFonts w:ascii="Arial" w:eastAsiaTheme="minorEastAsia" w:hAnsi="Arial" w:hint="eastAsia"/>
                <w:sz w:val="18"/>
                <w:lang w:eastAsia="zh-CN"/>
              </w:rPr>
              <w:t>.</w:t>
            </w:r>
          </w:p>
          <w:p w14:paraId="1793AAD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This IE is ignored when the Timing Reporting Granularity Factor Extended IE is included.</w:t>
            </w:r>
          </w:p>
        </w:tc>
        <w:tc>
          <w:tcPr>
            <w:tcW w:w="1080" w:type="dxa"/>
          </w:tcPr>
          <w:p w14:paraId="170CC8A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w:t>
            </w:r>
          </w:p>
        </w:tc>
        <w:tc>
          <w:tcPr>
            <w:tcW w:w="1080" w:type="dxa"/>
          </w:tcPr>
          <w:p w14:paraId="607B69E4"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p>
        </w:tc>
      </w:tr>
      <w:tr w:rsidR="00D01558" w:rsidRPr="00E46190" w14:paraId="200E2D8E" w14:textId="77777777" w:rsidTr="00FF0D23">
        <w:tc>
          <w:tcPr>
            <w:tcW w:w="2161" w:type="dxa"/>
          </w:tcPr>
          <w:p w14:paraId="2B2BEC0F"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E46190">
              <w:rPr>
                <w:rFonts w:ascii="Arial" w:eastAsiaTheme="minorEastAsia" w:hAnsi="Arial" w:cs="Arial" w:hint="eastAsia"/>
                <w:sz w:val="18"/>
                <w:szCs w:val="18"/>
                <w:lang w:eastAsia="zh-CN"/>
              </w:rPr>
              <w:t>&gt;&gt;</w:t>
            </w:r>
            <w:r w:rsidRPr="00E46190">
              <w:rPr>
                <w:rFonts w:ascii="Arial" w:eastAsiaTheme="minorEastAsia" w:hAnsi="Arial" w:cs="Arial"/>
                <w:sz w:val="18"/>
                <w:szCs w:val="18"/>
                <w:lang w:eastAsia="zh-CN"/>
              </w:rPr>
              <w:t>Timing Reporting Granularity Factor Extended</w:t>
            </w:r>
          </w:p>
        </w:tc>
        <w:tc>
          <w:tcPr>
            <w:tcW w:w="1080" w:type="dxa"/>
          </w:tcPr>
          <w:p w14:paraId="4F0BD8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hint="eastAsia"/>
                <w:bCs/>
                <w:sz w:val="18"/>
                <w:lang w:eastAsia="zh-CN"/>
              </w:rPr>
              <w:t>O</w:t>
            </w:r>
          </w:p>
        </w:tc>
        <w:tc>
          <w:tcPr>
            <w:tcW w:w="1080" w:type="dxa"/>
          </w:tcPr>
          <w:p w14:paraId="146F84A5"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5405DD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bookmarkStart w:id="9" w:name="OLE_LINK11"/>
            <w:r w:rsidRPr="00E46190">
              <w:rPr>
                <w:rFonts w:ascii="Arial" w:eastAsiaTheme="minorEastAsia" w:hAnsi="Arial"/>
                <w:sz w:val="18"/>
                <w:lang w:eastAsia="ko-KR"/>
              </w:rPr>
              <w:t>INTEGER (-</w:t>
            </w:r>
            <w:proofErr w:type="gramStart"/>
            <w:r w:rsidRPr="00E46190">
              <w:rPr>
                <w:rFonts w:ascii="Arial" w:eastAsiaTheme="minorEastAsia" w:hAnsi="Arial" w:hint="eastAsia"/>
                <w:sz w:val="18"/>
                <w:lang w:eastAsia="zh-CN"/>
              </w:rPr>
              <w:t>6</w:t>
            </w:r>
            <w:r w:rsidRPr="00E46190">
              <w:rPr>
                <w:rFonts w:ascii="Arial" w:eastAsiaTheme="minorEastAsia" w:hAnsi="Arial"/>
                <w:sz w:val="18"/>
                <w:lang w:eastAsia="ko-KR"/>
              </w:rPr>
              <w:t>..</w:t>
            </w:r>
            <w:proofErr w:type="gramEnd"/>
            <w:r w:rsidRPr="00E46190">
              <w:rPr>
                <w:rFonts w:ascii="Arial" w:eastAsiaTheme="minorEastAsia" w:hAnsi="Arial"/>
                <w:sz w:val="18"/>
                <w:lang w:eastAsia="ko-KR"/>
              </w:rPr>
              <w:t>-1, …)</w:t>
            </w:r>
            <w:bookmarkEnd w:id="9"/>
          </w:p>
        </w:tc>
        <w:tc>
          <w:tcPr>
            <w:tcW w:w="1728" w:type="dxa"/>
          </w:tcPr>
          <w:p w14:paraId="615C1DC0"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-6 corresponds to kminus6, value -5 corresponds to kminus5 and so on, see</w:t>
            </w:r>
          </w:p>
          <w:p w14:paraId="25EE2E23"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TS 38.133 [16]</w:t>
            </w:r>
          </w:p>
        </w:tc>
        <w:tc>
          <w:tcPr>
            <w:tcW w:w="1080" w:type="dxa"/>
          </w:tcPr>
          <w:p w14:paraId="3D6CB0F5" w14:textId="65AD234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0" w:author="Ericsson" w:date="2025-09-26T16:18:00Z" w16du:dateUtc="2025-09-26T15:18:00Z">
              <w:r>
                <w:rPr>
                  <w:rFonts w:ascii="Arial" w:eastAsiaTheme="minorEastAsia" w:hAnsi="Arial"/>
                  <w:sz w:val="18"/>
                  <w:lang w:eastAsia="ko-KR"/>
                </w:rPr>
                <w:t>YES</w:t>
              </w:r>
            </w:ins>
            <w:del w:id="11" w:author="Ericsson" w:date="2025-09-26T16:18:00Z" w16du:dateUtc="2025-09-26T15:18:00Z">
              <w:r w:rsidRPr="00E46190" w:rsidDel="00A04CDB">
                <w:rPr>
                  <w:rFonts w:ascii="Arial" w:eastAsiaTheme="minorEastAsia" w:hAnsi="Arial"/>
                  <w:sz w:val="18"/>
                  <w:lang w:eastAsia="ko-KR"/>
                </w:rPr>
                <w:delText>-</w:delText>
              </w:r>
            </w:del>
          </w:p>
        </w:tc>
        <w:tc>
          <w:tcPr>
            <w:tcW w:w="1080" w:type="dxa"/>
          </w:tcPr>
          <w:p w14:paraId="0DCD8258" w14:textId="4B7628FC"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2" w:author="Ericsson" w:date="2025-09-26T16:18:00Z" w16du:dateUtc="2025-09-26T15:18:00Z">
              <w:r>
                <w:rPr>
                  <w:rFonts w:ascii="Arial" w:eastAsiaTheme="minorEastAsia" w:hAnsi="Arial"/>
                  <w:sz w:val="18"/>
                  <w:lang w:eastAsia="ko-KR"/>
                </w:rPr>
                <w:t>ignore</w:t>
              </w:r>
            </w:ins>
          </w:p>
        </w:tc>
      </w:tr>
      <w:tr w:rsidR="00D01558" w:rsidRPr="00E46190" w14:paraId="006A77A8" w14:textId="77777777" w:rsidTr="00FF0D23">
        <w:tc>
          <w:tcPr>
            <w:tcW w:w="2161" w:type="dxa"/>
          </w:tcPr>
          <w:p w14:paraId="5AF67448" w14:textId="77777777" w:rsidR="00D01558" w:rsidRPr="00E46190" w:rsidRDefault="00D01558" w:rsidP="00D01558">
            <w:pPr>
              <w:keepNext/>
              <w:keepLines/>
              <w:overflowPunct w:val="0"/>
              <w:autoSpaceDE w:val="0"/>
              <w:autoSpaceDN w:val="0"/>
              <w:adjustRightInd w:val="0"/>
              <w:spacing w:after="0"/>
              <w:ind w:left="283"/>
              <w:textAlignment w:val="baseline"/>
              <w:rPr>
                <w:rFonts w:ascii="Arial" w:eastAsiaTheme="minorEastAsia" w:hAnsi="Arial" w:cs="Arial"/>
                <w:sz w:val="18"/>
                <w:szCs w:val="18"/>
                <w:lang w:eastAsia="zh-CN"/>
              </w:rPr>
            </w:pPr>
            <w:r w:rsidRPr="00E46190">
              <w:rPr>
                <w:rFonts w:ascii="Arial" w:eastAsia="DengXian" w:hAnsi="Arial" w:cs="Arial"/>
                <w:sz w:val="18"/>
                <w:szCs w:val="18"/>
                <w:lang w:eastAsia="zh-CN"/>
              </w:rPr>
              <w:t>&gt;&gt;Channel Response Information</w:t>
            </w:r>
          </w:p>
        </w:tc>
        <w:tc>
          <w:tcPr>
            <w:tcW w:w="1080" w:type="dxa"/>
          </w:tcPr>
          <w:p w14:paraId="3BD7C3E0"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zh-CN"/>
              </w:rPr>
            </w:pPr>
            <w:r w:rsidRPr="00E46190">
              <w:rPr>
                <w:rFonts w:ascii="Arial" w:eastAsia="DengXian" w:hAnsi="Arial" w:cs="Arial"/>
                <w:bCs/>
                <w:sz w:val="18"/>
                <w:lang w:eastAsia="zh-CN"/>
              </w:rPr>
              <w:t>O</w:t>
            </w:r>
          </w:p>
        </w:tc>
        <w:tc>
          <w:tcPr>
            <w:tcW w:w="1080" w:type="dxa"/>
          </w:tcPr>
          <w:p w14:paraId="5F823A6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208171B" w14:textId="77777777" w:rsidR="00D01558" w:rsidRPr="00E46190" w:rsidRDefault="00D01558" w:rsidP="00D01558">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9.2.</w:t>
            </w:r>
            <w:r w:rsidRPr="00E46190">
              <w:rPr>
                <w:rFonts w:ascii="Arial" w:eastAsiaTheme="minorEastAsia" w:hAnsi="Arial" w:cs="Arial" w:hint="eastAsia"/>
                <w:sz w:val="18"/>
                <w:lang w:eastAsia="ko-KR"/>
              </w:rPr>
              <w:t>105</w:t>
            </w:r>
          </w:p>
        </w:tc>
        <w:tc>
          <w:tcPr>
            <w:tcW w:w="1728" w:type="dxa"/>
          </w:tcPr>
          <w:p w14:paraId="2B6B206E" w14:textId="77777777" w:rsidR="00D01558" w:rsidRPr="00E46190" w:rsidRDefault="00D01558" w:rsidP="00D01558">
            <w:pPr>
              <w:keepNext/>
              <w:keepLines/>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DengXian" w:hAnsi="Arial" w:cs="Arial"/>
                <w:sz w:val="18"/>
                <w:lang w:eastAsia="ko-KR"/>
              </w:rPr>
              <w:t xml:space="preserve">Applicable to </w:t>
            </w:r>
            <w:r w:rsidRPr="00E46190">
              <w:rPr>
                <w:rFonts w:ascii="Arial" w:eastAsia="DengXian" w:hAnsi="Arial" w:cs="Arial"/>
                <w:sz w:val="18"/>
                <w:lang w:val="en-US" w:eastAsia="ko-KR"/>
              </w:rPr>
              <w:t>UL SRS-TDCT</w:t>
            </w:r>
            <w:r w:rsidRPr="00E46190" w:rsidDel="00C00409">
              <w:rPr>
                <w:rFonts w:ascii="Arial" w:eastAsia="DengXian" w:hAnsi="Arial" w:cs="Arial"/>
                <w:sz w:val="18"/>
                <w:lang w:eastAsia="ko-KR"/>
              </w:rPr>
              <w:t xml:space="preserve"> </w:t>
            </w:r>
            <w:r w:rsidRPr="00E46190">
              <w:rPr>
                <w:rFonts w:ascii="Arial" w:eastAsia="DengXian" w:hAnsi="Arial" w:cs="Arial"/>
                <w:sz w:val="18"/>
                <w:lang w:eastAsia="ko-KR"/>
              </w:rPr>
              <w:t>only.</w:t>
            </w:r>
          </w:p>
        </w:tc>
        <w:tc>
          <w:tcPr>
            <w:tcW w:w="1080" w:type="dxa"/>
          </w:tcPr>
          <w:p w14:paraId="47C7E996" w14:textId="6EA4B567"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3" w:author="Ericsson" w:date="2025-09-26T16:18:00Z" w16du:dateUtc="2025-09-26T15:18:00Z">
              <w:r>
                <w:rPr>
                  <w:rFonts w:ascii="Arial" w:eastAsiaTheme="minorEastAsia" w:hAnsi="Arial"/>
                  <w:sz w:val="18"/>
                  <w:lang w:eastAsia="ko-KR"/>
                </w:rPr>
                <w:t>YES</w:t>
              </w:r>
            </w:ins>
          </w:p>
        </w:tc>
        <w:tc>
          <w:tcPr>
            <w:tcW w:w="1080" w:type="dxa"/>
          </w:tcPr>
          <w:p w14:paraId="5B590039" w14:textId="32943FD8" w:rsidR="00D01558" w:rsidRPr="00E46190" w:rsidRDefault="00D01558" w:rsidP="00D01558">
            <w:pPr>
              <w:keepNext/>
              <w:keepLines/>
              <w:overflowPunct w:val="0"/>
              <w:autoSpaceDE w:val="0"/>
              <w:autoSpaceDN w:val="0"/>
              <w:adjustRightInd w:val="0"/>
              <w:spacing w:after="0"/>
              <w:jc w:val="center"/>
              <w:textAlignment w:val="baseline"/>
              <w:rPr>
                <w:rFonts w:ascii="Arial" w:eastAsiaTheme="minorEastAsia" w:hAnsi="Arial"/>
                <w:sz w:val="18"/>
                <w:lang w:eastAsia="ko-KR"/>
              </w:rPr>
            </w:pPr>
            <w:ins w:id="14" w:author="Ericsson" w:date="2025-09-26T16:18:00Z" w16du:dateUtc="2025-09-26T15:18:00Z">
              <w:r>
                <w:rPr>
                  <w:rFonts w:ascii="Arial" w:eastAsiaTheme="minorEastAsia" w:hAnsi="Arial"/>
                  <w:sz w:val="18"/>
                  <w:lang w:eastAsia="ko-KR"/>
                </w:rPr>
                <w:t>ignore</w:t>
              </w:r>
            </w:ins>
          </w:p>
        </w:tc>
      </w:tr>
      <w:tr w:rsidR="00E46190" w:rsidRPr="00E46190" w14:paraId="21500BBA" w14:textId="77777777" w:rsidTr="00FF0D23">
        <w:tc>
          <w:tcPr>
            <w:tcW w:w="2161" w:type="dxa"/>
          </w:tcPr>
          <w:p w14:paraId="0F7D1F8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SFN initialisation Time</w:t>
            </w:r>
          </w:p>
        </w:tc>
        <w:tc>
          <w:tcPr>
            <w:tcW w:w="1080" w:type="dxa"/>
          </w:tcPr>
          <w:p w14:paraId="4E3054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2F36818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59147C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Relative Time 1900</w:t>
            </w:r>
          </w:p>
          <w:p w14:paraId="01F06DE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9.2.36</w:t>
            </w:r>
          </w:p>
        </w:tc>
        <w:tc>
          <w:tcPr>
            <w:tcW w:w="1728" w:type="dxa"/>
          </w:tcPr>
          <w:p w14:paraId="7FB54D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Malgun Gothic" w:hAnsi="Arial" w:hint="eastAsia"/>
                <w:sz w:val="18"/>
                <w:lang w:eastAsia="zh-CN"/>
              </w:rPr>
              <w:t>I</w:t>
            </w:r>
            <w:r w:rsidRPr="00E46190">
              <w:rPr>
                <w:rFonts w:ascii="Arial" w:eastAsia="Malgun Gothic" w:hAnsi="Arial"/>
                <w:sz w:val="18"/>
                <w:lang w:eastAsia="zh-CN"/>
              </w:rPr>
              <w:t>f this IE is not present, the TRP may assume that the value is same as its own SFN initialisation time.</w:t>
            </w:r>
          </w:p>
        </w:tc>
        <w:tc>
          <w:tcPr>
            <w:tcW w:w="1080" w:type="dxa"/>
          </w:tcPr>
          <w:p w14:paraId="69662B8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0FA0A7B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09701C96" w14:textId="77777777" w:rsidTr="00FF0D23">
        <w:tc>
          <w:tcPr>
            <w:tcW w:w="2161" w:type="dxa"/>
          </w:tcPr>
          <w:p w14:paraId="16DEA10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cs="Arial"/>
                <w:sz w:val="18"/>
                <w:szCs w:val="18"/>
                <w:lang w:eastAsia="ko-KR"/>
              </w:rPr>
              <w:t>SRS Configuration</w:t>
            </w:r>
          </w:p>
        </w:tc>
        <w:tc>
          <w:tcPr>
            <w:tcW w:w="1080" w:type="dxa"/>
          </w:tcPr>
          <w:p w14:paraId="75D48E2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bCs/>
                <w:sz w:val="18"/>
                <w:lang w:eastAsia="ko-KR"/>
              </w:rPr>
              <w:t>O</w:t>
            </w:r>
          </w:p>
        </w:tc>
        <w:tc>
          <w:tcPr>
            <w:tcW w:w="1080" w:type="dxa"/>
          </w:tcPr>
          <w:p w14:paraId="765ECE6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221E7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9.2.28</w:t>
            </w:r>
          </w:p>
        </w:tc>
        <w:tc>
          <w:tcPr>
            <w:tcW w:w="1728" w:type="dxa"/>
          </w:tcPr>
          <w:p w14:paraId="6DF7803D"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AFF892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3DE46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44EAC6C0" w14:textId="77777777" w:rsidTr="00FF0D23">
        <w:tc>
          <w:tcPr>
            <w:tcW w:w="2161" w:type="dxa"/>
          </w:tcPr>
          <w:p w14:paraId="2D055FD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szCs w:val="18"/>
                <w:lang w:eastAsia="ko-KR"/>
              </w:rPr>
            </w:pPr>
            <w:r w:rsidRPr="00E46190">
              <w:rPr>
                <w:rFonts w:ascii="Arial" w:eastAsiaTheme="minorEastAsia" w:hAnsi="Arial"/>
                <w:sz w:val="18"/>
                <w:lang w:eastAsia="ko-KR"/>
              </w:rPr>
              <w:t>Measurement Beam Information Request</w:t>
            </w:r>
          </w:p>
        </w:tc>
        <w:tc>
          <w:tcPr>
            <w:tcW w:w="1080" w:type="dxa"/>
          </w:tcPr>
          <w:p w14:paraId="423986A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r w:rsidRPr="00E46190">
              <w:rPr>
                <w:rFonts w:ascii="Arial" w:eastAsiaTheme="minorEastAsia" w:hAnsi="Arial"/>
                <w:sz w:val="18"/>
                <w:lang w:eastAsia="ko-KR"/>
              </w:rPr>
              <w:t>O</w:t>
            </w:r>
          </w:p>
        </w:tc>
        <w:tc>
          <w:tcPr>
            <w:tcW w:w="1080" w:type="dxa"/>
          </w:tcPr>
          <w:p w14:paraId="33F08C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2E3A2D4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ENUMERATED</w:t>
            </w:r>
            <w:r w:rsidRPr="00E46190" w:rsidDel="00AD052C">
              <w:rPr>
                <w:rFonts w:ascii="Arial" w:eastAsiaTheme="minorEastAsia" w:hAnsi="Arial"/>
                <w:sz w:val="18"/>
                <w:lang w:eastAsia="ko-KR"/>
              </w:rPr>
              <w:t xml:space="preserve"> </w:t>
            </w:r>
            <w:r w:rsidRPr="00E46190">
              <w:rPr>
                <w:rFonts w:ascii="Arial" w:eastAsiaTheme="minorEastAsia" w:hAnsi="Arial"/>
                <w:sz w:val="18"/>
                <w:lang w:eastAsia="ko-KR"/>
              </w:rPr>
              <w:t>(</w:t>
            </w:r>
            <w:proofErr w:type="gramStart"/>
            <w:r w:rsidRPr="00E46190">
              <w:rPr>
                <w:rFonts w:ascii="Arial" w:eastAsiaTheme="minorEastAsia" w:hAnsi="Arial"/>
                <w:sz w:val="18"/>
                <w:lang w:eastAsia="ko-KR"/>
              </w:rPr>
              <w:t>true,...</w:t>
            </w:r>
            <w:proofErr w:type="gramEnd"/>
            <w:r w:rsidRPr="00E46190">
              <w:rPr>
                <w:rFonts w:ascii="Arial" w:eastAsiaTheme="minorEastAsia" w:hAnsi="Arial"/>
                <w:sz w:val="18"/>
                <w:lang w:eastAsia="ko-KR"/>
              </w:rPr>
              <w:t>)</w:t>
            </w:r>
          </w:p>
        </w:tc>
        <w:tc>
          <w:tcPr>
            <w:tcW w:w="1728" w:type="dxa"/>
          </w:tcPr>
          <w:p w14:paraId="08E728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i/>
                <w:iCs/>
                <w:sz w:val="18"/>
                <w:lang w:eastAsia="ko-KR"/>
              </w:rPr>
              <w:t>Measurement Characteristics Request Indicator</w:t>
            </w:r>
            <w:r w:rsidRPr="00E46190">
              <w:rPr>
                <w:rFonts w:ascii="Arial" w:eastAsiaTheme="minorEastAsia" w:hAnsi="Arial"/>
                <w:sz w:val="18"/>
                <w:lang w:eastAsia="ko-KR"/>
              </w:rPr>
              <w:t xml:space="preserve"> IE is included.</w:t>
            </w:r>
          </w:p>
        </w:tc>
        <w:tc>
          <w:tcPr>
            <w:tcW w:w="1080" w:type="dxa"/>
          </w:tcPr>
          <w:p w14:paraId="271AC24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Pr>
          <w:p w14:paraId="489CDD8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6AEAF156" w14:textId="77777777" w:rsidTr="00FF0D23">
        <w:tc>
          <w:tcPr>
            <w:tcW w:w="2161" w:type="dxa"/>
            <w:tcBorders>
              <w:top w:val="single" w:sz="4" w:space="0" w:color="auto"/>
              <w:left w:val="single" w:sz="4" w:space="0" w:color="auto"/>
              <w:bottom w:val="single" w:sz="4" w:space="0" w:color="auto"/>
              <w:right w:val="single" w:sz="4" w:space="0" w:color="auto"/>
            </w:tcBorders>
          </w:tcPr>
          <w:p w14:paraId="7DD79D9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bookmarkStart w:id="15" w:name="OLE_LINK17"/>
            <w:r w:rsidRPr="00E46190">
              <w:rPr>
                <w:rFonts w:ascii="Arial" w:eastAsiaTheme="minorEastAsia" w:hAnsi="Arial"/>
                <w:sz w:val="18"/>
                <w:lang w:eastAsia="ko-KR"/>
              </w:rPr>
              <w:t>System Frame Number</w:t>
            </w:r>
            <w:bookmarkEnd w:id="15"/>
          </w:p>
        </w:tc>
        <w:tc>
          <w:tcPr>
            <w:tcW w:w="1080" w:type="dxa"/>
            <w:tcBorders>
              <w:top w:val="single" w:sz="4" w:space="0" w:color="auto"/>
              <w:left w:val="single" w:sz="4" w:space="0" w:color="auto"/>
              <w:bottom w:val="single" w:sz="4" w:space="0" w:color="auto"/>
              <w:right w:val="single" w:sz="4" w:space="0" w:color="auto"/>
            </w:tcBorders>
          </w:tcPr>
          <w:p w14:paraId="53C6CFD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0D20B80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4102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1023)</w:t>
            </w:r>
          </w:p>
        </w:tc>
        <w:tc>
          <w:tcPr>
            <w:tcW w:w="1728" w:type="dxa"/>
            <w:tcBorders>
              <w:top w:val="single" w:sz="4" w:space="0" w:color="auto"/>
              <w:left w:val="single" w:sz="4" w:space="0" w:color="auto"/>
              <w:bottom w:val="single" w:sz="4" w:space="0" w:color="auto"/>
              <w:right w:val="single" w:sz="4" w:space="0" w:color="auto"/>
            </w:tcBorders>
          </w:tcPr>
          <w:p w14:paraId="481AB0F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2DB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B62D0B"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38D5FB0E" w14:textId="77777777" w:rsidTr="00FF0D23">
        <w:tc>
          <w:tcPr>
            <w:tcW w:w="2161" w:type="dxa"/>
            <w:tcBorders>
              <w:top w:val="single" w:sz="4" w:space="0" w:color="auto"/>
              <w:left w:val="single" w:sz="4" w:space="0" w:color="auto"/>
              <w:bottom w:val="single" w:sz="4" w:space="0" w:color="auto"/>
              <w:right w:val="single" w:sz="4" w:space="0" w:color="auto"/>
            </w:tcBorders>
          </w:tcPr>
          <w:p w14:paraId="5239512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7BEA0D3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D09F9F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C6F2F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E46190">
              <w:rPr>
                <w:rFonts w:ascii="Arial" w:eastAsiaTheme="minorEastAsia" w:hAnsi="Arial"/>
                <w:sz w:val="18"/>
                <w:lang w:eastAsia="ko-KR"/>
              </w:rPr>
              <w:t>INTEGER(0..</w:t>
            </w:r>
            <w:proofErr w:type="gramEnd"/>
            <w:r w:rsidRPr="00E46190">
              <w:rPr>
                <w:rFonts w:ascii="Arial" w:eastAsiaTheme="minorEastAsia" w:hAnsi="Arial"/>
                <w:sz w:val="18"/>
                <w:lang w:eastAsia="ko-KR"/>
              </w:rPr>
              <w:t>79)</w:t>
            </w:r>
          </w:p>
        </w:tc>
        <w:tc>
          <w:tcPr>
            <w:tcW w:w="1728" w:type="dxa"/>
            <w:tcBorders>
              <w:top w:val="single" w:sz="4" w:space="0" w:color="auto"/>
              <w:left w:val="single" w:sz="4" w:space="0" w:color="auto"/>
              <w:bottom w:val="single" w:sz="4" w:space="0" w:color="auto"/>
              <w:right w:val="single" w:sz="4" w:space="0" w:color="auto"/>
            </w:tcBorders>
          </w:tcPr>
          <w:p w14:paraId="0563A1BC"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405F05"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8A25B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Theme="minorEastAsia" w:hAnsi="Arial"/>
                <w:sz w:val="18"/>
                <w:lang w:eastAsia="ko-KR"/>
              </w:rPr>
              <w:t>ignore</w:t>
            </w:r>
          </w:p>
        </w:tc>
      </w:tr>
      <w:tr w:rsidR="00E46190" w:rsidRPr="00E46190" w14:paraId="7BBD6527" w14:textId="77777777" w:rsidTr="00FF0D23">
        <w:tc>
          <w:tcPr>
            <w:tcW w:w="2161" w:type="dxa"/>
            <w:tcBorders>
              <w:top w:val="single" w:sz="4" w:space="0" w:color="auto"/>
              <w:left w:val="single" w:sz="4" w:space="0" w:color="auto"/>
              <w:bottom w:val="single" w:sz="4" w:space="0" w:color="auto"/>
              <w:right w:val="single" w:sz="4" w:space="0" w:color="auto"/>
            </w:tcBorders>
          </w:tcPr>
          <w:p w14:paraId="040D21A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6CFD34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sz w:val="18"/>
                <w:lang w:eastAsia="ko-KR"/>
              </w:rPr>
              <w:t>C-</w:t>
            </w:r>
            <w:proofErr w:type="spellStart"/>
            <w:r w:rsidRPr="00E46190">
              <w:rPr>
                <w:rFonts w:ascii="Arial" w:eastAsia="SimSun" w:hAnsi="Arial"/>
                <w:sz w:val="18"/>
                <w:lang w:eastAsia="ko-KR"/>
              </w:rP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14:paraId="6DE9816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15CC6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SimSun" w:hAnsi="Arial"/>
                <w:noProof/>
                <w:sz w:val="18"/>
                <w:lang w:val="sv-SE" w:eastAsia="ko-KR"/>
              </w:rPr>
              <w:t>ENUMERATED (</w:t>
            </w:r>
            <w:r w:rsidRPr="00E46190">
              <w:rPr>
                <w:rFonts w:ascii="Arial" w:eastAsia="SimSun" w:hAnsi="Arial"/>
                <w:sz w:val="18"/>
                <w:lang w:eastAsia="ko-KR"/>
              </w:rPr>
              <w:t xml:space="preserve">160ms, 320ms, 1280ms, 2560ms, </w:t>
            </w:r>
            <w:r w:rsidRPr="00E46190">
              <w:rPr>
                <w:rFonts w:ascii="Arial" w:eastAsia="SimSun" w:hAnsi="Arial"/>
                <w:sz w:val="18"/>
                <w:lang w:eastAsia="ko-KR"/>
              </w:rPr>
              <w:lastRenderedPageBreak/>
              <w:t>61440ms, 81920ms, 368640ms, 737280ms, 1843200ms, …</w:t>
            </w:r>
            <w:r w:rsidRPr="00E46190">
              <w:rPr>
                <w:rFonts w:ascii="Arial" w:eastAsia="SimSun" w:hAnsi="Arial"/>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094FFEB7"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B5DCA"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79E7C6"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E46190">
              <w:rPr>
                <w:rFonts w:ascii="Arial" w:eastAsia="SimSun" w:hAnsi="Arial"/>
                <w:sz w:val="18"/>
                <w:lang w:eastAsia="ko-KR"/>
              </w:rPr>
              <w:t>reject</w:t>
            </w:r>
          </w:p>
        </w:tc>
      </w:tr>
      <w:tr w:rsidR="00E46190" w:rsidRPr="00E46190" w14:paraId="64F3D603" w14:textId="77777777" w:rsidTr="00FF0D23">
        <w:tc>
          <w:tcPr>
            <w:tcW w:w="2161" w:type="dxa"/>
            <w:tcBorders>
              <w:top w:val="single" w:sz="4" w:space="0" w:color="auto"/>
              <w:left w:val="single" w:sz="4" w:space="0" w:color="auto"/>
              <w:bottom w:val="single" w:sz="4" w:space="0" w:color="auto"/>
              <w:right w:val="single" w:sz="4" w:space="0" w:color="auto"/>
            </w:tcBorders>
          </w:tcPr>
          <w:p w14:paraId="2BDE7B49"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112C6B9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27A7E3"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0A63A"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62D5D52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when the </w:t>
            </w:r>
            <w:r w:rsidRPr="00E46190">
              <w:rPr>
                <w:rFonts w:ascii="Arial" w:eastAsiaTheme="minorEastAsia" w:hAnsi="Arial" w:cs="Arial"/>
                <w:i/>
                <w:iCs/>
                <w:sz w:val="18"/>
                <w:szCs w:val="18"/>
                <w:lang w:eastAsia="ko-KR"/>
              </w:rPr>
              <w:t>Report Characteristics</w:t>
            </w:r>
            <w:r w:rsidRPr="00E46190">
              <w:rPr>
                <w:rFonts w:ascii="Arial" w:eastAsiaTheme="minorEastAsia" w:hAnsi="Arial"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405F7AC8"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Y</w:t>
            </w:r>
            <w:r w:rsidRPr="00E46190">
              <w:rPr>
                <w:rFonts w:ascii="Arial" w:eastAsiaTheme="minorEastAsia"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F6324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hint="eastAsia"/>
                <w:sz w:val="18"/>
                <w:lang w:eastAsia="zh-CN"/>
              </w:rPr>
              <w:t>i</w:t>
            </w:r>
            <w:r w:rsidRPr="00E46190">
              <w:rPr>
                <w:rFonts w:ascii="Arial" w:eastAsiaTheme="minorEastAsia" w:hAnsi="Arial"/>
                <w:sz w:val="18"/>
                <w:lang w:eastAsia="zh-CN"/>
              </w:rPr>
              <w:t>gnore</w:t>
            </w:r>
          </w:p>
        </w:tc>
      </w:tr>
      <w:tr w:rsidR="00E46190" w:rsidRPr="00E46190" w14:paraId="4EA9862A" w14:textId="77777777" w:rsidTr="00FF0D23">
        <w:tc>
          <w:tcPr>
            <w:tcW w:w="2161" w:type="dxa"/>
            <w:tcBorders>
              <w:top w:val="single" w:sz="4" w:space="0" w:color="auto"/>
              <w:left w:val="single" w:sz="4" w:space="0" w:color="auto"/>
              <w:bottom w:val="single" w:sz="4" w:space="0" w:color="auto"/>
              <w:right w:val="single" w:sz="4" w:space="0" w:color="auto"/>
            </w:tcBorders>
          </w:tcPr>
          <w:p w14:paraId="79661378"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C05CF63"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F1FF46"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B195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6368E511"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8A6A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8F0B19"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55EDB1C2" w14:textId="77777777" w:rsidTr="00FF0D23">
        <w:tc>
          <w:tcPr>
            <w:tcW w:w="2161" w:type="dxa"/>
            <w:tcBorders>
              <w:top w:val="single" w:sz="4" w:space="0" w:color="auto"/>
              <w:left w:val="single" w:sz="4" w:space="0" w:color="auto"/>
              <w:bottom w:val="single" w:sz="4" w:space="0" w:color="auto"/>
              <w:right w:val="single" w:sz="4" w:space="0" w:color="auto"/>
            </w:tcBorders>
          </w:tcPr>
          <w:p w14:paraId="588CC90E"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C0A0916"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ko-KR"/>
              </w:rPr>
            </w:pPr>
            <w:r w:rsidRPr="00E46190">
              <w:rPr>
                <w:rFonts w:ascii="Arial" w:eastAsiaTheme="minorEastAsia"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0B5328"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1E7E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noProof/>
                <w:sz w:val="18"/>
                <w:lang w:val="sv-SE" w:eastAsia="ko-KR"/>
              </w:rPr>
            </w:pPr>
            <w:r w:rsidRPr="00E46190">
              <w:rPr>
                <w:rFonts w:ascii="Arial" w:eastAsiaTheme="minorEastAsia" w:hAnsi="Arial"/>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63AAF9A9"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38B9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3860FD"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SimSun" w:hAnsi="Arial"/>
                <w:sz w:val="18"/>
                <w:lang w:eastAsia="ko-KR"/>
              </w:rPr>
            </w:pPr>
            <w:r w:rsidRPr="00E46190">
              <w:rPr>
                <w:rFonts w:ascii="Arial" w:eastAsiaTheme="minorEastAsia" w:hAnsi="Arial"/>
                <w:sz w:val="18"/>
                <w:lang w:eastAsia="zh-CN"/>
              </w:rPr>
              <w:t>ignore</w:t>
            </w:r>
          </w:p>
        </w:tc>
      </w:tr>
      <w:tr w:rsidR="00E46190" w:rsidRPr="00E46190" w14:paraId="072FA655" w14:textId="77777777" w:rsidTr="00FF0D23">
        <w:tc>
          <w:tcPr>
            <w:tcW w:w="2161" w:type="dxa"/>
            <w:tcBorders>
              <w:top w:val="single" w:sz="4" w:space="0" w:color="auto"/>
              <w:left w:val="single" w:sz="4" w:space="0" w:color="auto"/>
              <w:bottom w:val="single" w:sz="4" w:space="0" w:color="auto"/>
              <w:right w:val="single" w:sz="4" w:space="0" w:color="auto"/>
            </w:tcBorders>
          </w:tcPr>
          <w:p w14:paraId="1AC9563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8FE382E"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E044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6907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zh-CN"/>
              </w:rPr>
            </w:pPr>
            <w:r w:rsidRPr="00E46190">
              <w:rPr>
                <w:rFonts w:ascii="Arial" w:eastAsiaTheme="minorEastAsia"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5DD06D4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 xml:space="preserve">This IE is ignored if the </w:t>
            </w:r>
            <w:r w:rsidRPr="00E46190">
              <w:rPr>
                <w:rFonts w:ascii="Arial" w:eastAsiaTheme="minorEastAsia" w:hAnsi="Arial"/>
                <w:i/>
                <w:iCs/>
                <w:sz w:val="18"/>
                <w:lang w:eastAsia="ko-KR"/>
              </w:rPr>
              <w:t>Report Characteristics</w:t>
            </w:r>
            <w:r w:rsidRPr="00E46190">
              <w:rPr>
                <w:rFonts w:ascii="Arial" w:eastAsiaTheme="minorEastAsia" w:hAnsi="Arial"/>
                <w:sz w:val="18"/>
                <w:lang w:eastAsia="ko-KR"/>
              </w:rPr>
              <w:t xml:space="preserve"> IE is set to ‘OnDemand’. </w:t>
            </w:r>
          </w:p>
          <w:p w14:paraId="1FFC62E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r w:rsidRPr="00E46190">
              <w:rPr>
                <w:rFonts w:ascii="Arial" w:eastAsiaTheme="minorEastAsia" w:hAnsi="Arial"/>
                <w:sz w:val="18"/>
                <w:lang w:eastAsia="ko-KR"/>
              </w:rPr>
              <w:t>Value 0 represents an infinite number of periodic reporting</w:t>
            </w:r>
            <w:r w:rsidRPr="00E46190">
              <w:rPr>
                <w:rFonts w:ascii="Arial" w:eastAsiaTheme="minorEastAsia"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A2CC7"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449C5E"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r w:rsidR="00E46190" w:rsidRPr="00E46190" w14:paraId="57F84D73" w14:textId="77777777" w:rsidTr="00FF0D23">
        <w:tc>
          <w:tcPr>
            <w:tcW w:w="2161" w:type="dxa"/>
            <w:tcBorders>
              <w:top w:val="single" w:sz="4" w:space="0" w:color="auto"/>
              <w:left w:val="single" w:sz="4" w:space="0" w:color="auto"/>
              <w:bottom w:val="single" w:sz="4" w:space="0" w:color="auto"/>
              <w:right w:val="single" w:sz="4" w:space="0" w:color="auto"/>
            </w:tcBorders>
          </w:tcPr>
          <w:p w14:paraId="4A0CB8CF"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sz w:val="18"/>
                <w:lang w:eastAsia="zh-CN"/>
              </w:rPr>
            </w:pPr>
            <w:r w:rsidRPr="00E46190">
              <w:rPr>
                <w:rFonts w:ascii="Arial" w:eastAsiaTheme="minorEastAsia" w:hAnsi="Arial"/>
                <w:sz w:val="18"/>
                <w:lang w:eastAsia="zh-CN"/>
              </w:rPr>
              <w:t>Time Window Information Measurement</w:t>
            </w:r>
            <w:r w:rsidRPr="00E46190">
              <w:rPr>
                <w:rFonts w:ascii="Arial" w:eastAsiaTheme="minorEastAsia"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51AC44C" w14:textId="77777777" w:rsidR="00E46190" w:rsidRPr="00E46190" w:rsidRDefault="00E46190" w:rsidP="00E46190">
            <w:pPr>
              <w:widowControl w:val="0"/>
              <w:overflowPunct w:val="0"/>
              <w:autoSpaceDE w:val="0"/>
              <w:autoSpaceDN w:val="0"/>
              <w:adjustRightInd w:val="0"/>
              <w:spacing w:after="0"/>
              <w:textAlignment w:val="baseline"/>
              <w:rPr>
                <w:rFonts w:ascii="Arial" w:eastAsia="SimSun" w:hAnsi="Arial"/>
                <w:bCs/>
                <w:sz w:val="18"/>
                <w:lang w:eastAsia="zh-CN"/>
              </w:rPr>
            </w:pPr>
            <w:r w:rsidRPr="00E46190">
              <w:rPr>
                <w:rFonts w:ascii="Arial" w:eastAsiaTheme="minorEastAsia"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9956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5DC5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val="fr-FR" w:eastAsia="zh-CN"/>
              </w:rPr>
            </w:pPr>
            <w:r w:rsidRPr="00E46190">
              <w:rPr>
                <w:rFonts w:ascii="Arial" w:eastAsiaTheme="minorEastAsia" w:hAnsi="Arial"/>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4BB412AF"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DAC3F"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5E393"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E46190">
              <w:rPr>
                <w:rFonts w:ascii="Arial" w:eastAsiaTheme="minorEastAsia" w:hAnsi="Arial"/>
                <w:sz w:val="18"/>
                <w:lang w:eastAsia="zh-CN"/>
              </w:rPr>
              <w:t>ignore</w:t>
            </w:r>
          </w:p>
        </w:tc>
      </w:tr>
    </w:tbl>
    <w:p w14:paraId="6BC026D1"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6190" w:rsidRPr="00E46190" w14:paraId="19DF060E" w14:textId="77777777" w:rsidTr="00FF0D23">
        <w:trPr>
          <w:tblHeader/>
        </w:trPr>
        <w:tc>
          <w:tcPr>
            <w:tcW w:w="3686" w:type="dxa"/>
          </w:tcPr>
          <w:p w14:paraId="459E0B4C"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Condition</w:t>
            </w:r>
          </w:p>
        </w:tc>
        <w:tc>
          <w:tcPr>
            <w:tcW w:w="5670" w:type="dxa"/>
          </w:tcPr>
          <w:p w14:paraId="5B2447B0" w14:textId="77777777" w:rsidR="00E46190" w:rsidRPr="00E46190" w:rsidRDefault="00E46190" w:rsidP="00E4619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E46190">
              <w:rPr>
                <w:rFonts w:ascii="Arial" w:eastAsiaTheme="minorEastAsia" w:hAnsi="Arial"/>
                <w:b/>
                <w:sz w:val="18"/>
                <w:lang w:eastAsia="ko-KR"/>
              </w:rPr>
              <w:t>Explanation</w:t>
            </w:r>
          </w:p>
        </w:tc>
      </w:tr>
      <w:tr w:rsidR="00E46190" w:rsidRPr="00E46190" w14:paraId="0F5A1EF0" w14:textId="77777777" w:rsidTr="00FF0D23">
        <w:tc>
          <w:tcPr>
            <w:tcW w:w="3686" w:type="dxa"/>
          </w:tcPr>
          <w:p w14:paraId="1BF7F5C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ifReportCharacteristicsPeriodic</w:t>
            </w:r>
          </w:p>
        </w:tc>
        <w:tc>
          <w:tcPr>
            <w:tcW w:w="5670" w:type="dxa"/>
          </w:tcPr>
          <w:p w14:paraId="129C4044"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cs="Arial"/>
                <w:sz w:val="18"/>
                <w:lang w:eastAsia="ja-JP"/>
              </w:rPr>
            </w:pPr>
            <w:r w:rsidRPr="00E46190">
              <w:rPr>
                <w:rFonts w:ascii="Arial" w:eastAsiaTheme="minorEastAsia" w:hAnsi="Arial"/>
                <w:noProof/>
                <w:sz w:val="18"/>
                <w:lang w:eastAsia="ko-KR"/>
              </w:rPr>
              <w:t xml:space="preserve">This IE shall be present if the </w:t>
            </w:r>
            <w:r w:rsidRPr="00E46190">
              <w:rPr>
                <w:rFonts w:ascii="Arial" w:eastAsiaTheme="minorEastAsia" w:hAnsi="Arial"/>
                <w:i/>
                <w:iCs/>
                <w:noProof/>
                <w:sz w:val="18"/>
                <w:lang w:eastAsia="ko-KR"/>
              </w:rPr>
              <w:t xml:space="preserve">Report Characteristics </w:t>
            </w:r>
            <w:r w:rsidRPr="00E46190">
              <w:rPr>
                <w:rFonts w:ascii="Arial" w:eastAsiaTheme="minorEastAsia" w:hAnsi="Arial"/>
                <w:noProof/>
                <w:sz w:val="18"/>
                <w:lang w:eastAsia="ko-KR"/>
              </w:rPr>
              <w:t>IE is set to the value "Periodic".</w:t>
            </w:r>
          </w:p>
        </w:tc>
      </w:tr>
      <w:tr w:rsidR="00E46190" w:rsidRPr="00E46190" w14:paraId="223FF24F" w14:textId="77777777" w:rsidTr="00FF0D23">
        <w:tc>
          <w:tcPr>
            <w:tcW w:w="3686" w:type="dxa"/>
          </w:tcPr>
          <w:p w14:paraId="0F619370"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ifMeasPerExt</w:t>
            </w:r>
          </w:p>
        </w:tc>
        <w:tc>
          <w:tcPr>
            <w:tcW w:w="5670" w:type="dxa"/>
          </w:tcPr>
          <w:p w14:paraId="2D61F6A5"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SimSun" w:hAnsi="Arial"/>
                <w:noProof/>
                <w:sz w:val="18"/>
                <w:lang w:eastAsia="ko-KR"/>
              </w:rPr>
              <w:t xml:space="preserve">This IE shall be present if the </w:t>
            </w:r>
            <w:r w:rsidRPr="00E46190">
              <w:rPr>
                <w:rFonts w:ascii="Arial" w:eastAsia="SimSun" w:hAnsi="Arial"/>
                <w:i/>
                <w:noProof/>
                <w:sz w:val="18"/>
                <w:lang w:eastAsia="ko-KR"/>
              </w:rPr>
              <w:t>Measurement Periodicity</w:t>
            </w:r>
            <w:r w:rsidRPr="00E46190">
              <w:rPr>
                <w:rFonts w:ascii="Arial" w:eastAsia="SimSun" w:hAnsi="Arial"/>
                <w:noProof/>
                <w:sz w:val="18"/>
                <w:lang w:eastAsia="ko-KR"/>
              </w:rPr>
              <w:t xml:space="preserve"> IE is set to the value "extended".</w:t>
            </w:r>
          </w:p>
        </w:tc>
      </w:tr>
    </w:tbl>
    <w:p w14:paraId="0A3F766D"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46190" w:rsidRPr="00E46190" w14:paraId="5C360E90" w14:textId="77777777" w:rsidTr="00FF0D23">
        <w:tc>
          <w:tcPr>
            <w:tcW w:w="3685" w:type="dxa"/>
          </w:tcPr>
          <w:p w14:paraId="3FAEF024"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Range bound</w:t>
            </w:r>
          </w:p>
        </w:tc>
        <w:tc>
          <w:tcPr>
            <w:tcW w:w="5670" w:type="dxa"/>
          </w:tcPr>
          <w:p w14:paraId="353F65ED" w14:textId="77777777" w:rsidR="00E46190" w:rsidRPr="00E46190" w:rsidRDefault="00E46190" w:rsidP="00E4619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E46190">
              <w:rPr>
                <w:rFonts w:ascii="Arial" w:eastAsiaTheme="minorEastAsia" w:hAnsi="Arial"/>
                <w:b/>
                <w:noProof/>
                <w:sz w:val="18"/>
                <w:lang w:eastAsia="ko-KR"/>
              </w:rPr>
              <w:t>Explanation</w:t>
            </w:r>
          </w:p>
        </w:tc>
      </w:tr>
      <w:tr w:rsidR="00E46190" w:rsidRPr="00E46190" w14:paraId="5E397546" w14:textId="77777777" w:rsidTr="00FF0D23">
        <w:tc>
          <w:tcPr>
            <w:tcW w:w="3685" w:type="dxa"/>
          </w:tcPr>
          <w:p w14:paraId="20D97F82"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maxnoPosMeas</w:t>
            </w:r>
          </w:p>
        </w:tc>
        <w:tc>
          <w:tcPr>
            <w:tcW w:w="5670" w:type="dxa"/>
          </w:tcPr>
          <w:p w14:paraId="52FD65DB"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ko-KR"/>
              </w:rPr>
              <w:t>Maximum no. of measured quantities that can be configured and reported with one positioning measurement message. Value is 16384.</w:t>
            </w:r>
          </w:p>
        </w:tc>
      </w:tr>
      <w:tr w:rsidR="00E46190" w:rsidRPr="00E46190" w14:paraId="3485BCE9" w14:textId="77777777" w:rsidTr="00FF0D23">
        <w:tc>
          <w:tcPr>
            <w:tcW w:w="3685" w:type="dxa"/>
          </w:tcPr>
          <w:p w14:paraId="5D54DBC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maxnoof</w:t>
            </w:r>
            <w:r w:rsidRPr="00E46190">
              <w:rPr>
                <w:rFonts w:ascii="Arial" w:eastAsiaTheme="minorEastAsia" w:hAnsi="Arial"/>
                <w:noProof/>
                <w:sz w:val="18"/>
                <w:lang w:val="en-US" w:eastAsia="zh-CN"/>
              </w:rPr>
              <w:t>Meas</w:t>
            </w:r>
            <w:r w:rsidRPr="00E46190">
              <w:rPr>
                <w:rFonts w:ascii="Arial" w:eastAsiaTheme="minorEastAsia" w:hAnsi="Arial"/>
                <w:noProof/>
                <w:sz w:val="18"/>
                <w:lang w:eastAsia="zh-CN"/>
              </w:rPr>
              <w:t>TRPs</w:t>
            </w:r>
          </w:p>
        </w:tc>
        <w:tc>
          <w:tcPr>
            <w:tcW w:w="5670" w:type="dxa"/>
          </w:tcPr>
          <w:p w14:paraId="1B80BAAA" w14:textId="77777777" w:rsidR="00E46190" w:rsidRPr="00E46190" w:rsidRDefault="00E46190" w:rsidP="00E46190">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E46190">
              <w:rPr>
                <w:rFonts w:ascii="Arial" w:eastAsiaTheme="minorEastAsia" w:hAnsi="Arial"/>
                <w:noProof/>
                <w:sz w:val="18"/>
                <w:lang w:eastAsia="zh-CN"/>
              </w:rPr>
              <w:t xml:space="preserve">Maximum no. of TRPs that can be included within one message. Value is 64. </w:t>
            </w:r>
          </w:p>
        </w:tc>
      </w:tr>
    </w:tbl>
    <w:p w14:paraId="09AD167B" w14:textId="77777777" w:rsidR="00E46190" w:rsidRPr="00E46190" w:rsidRDefault="00E46190" w:rsidP="00E46190">
      <w:pPr>
        <w:widowControl w:val="0"/>
        <w:overflowPunct w:val="0"/>
        <w:autoSpaceDE w:val="0"/>
        <w:autoSpaceDN w:val="0"/>
        <w:adjustRightInd w:val="0"/>
        <w:textAlignment w:val="baseline"/>
        <w:rPr>
          <w:rFonts w:eastAsiaTheme="minorEastAsia"/>
          <w:lang w:eastAsia="ko-KR"/>
        </w:rPr>
      </w:pPr>
    </w:p>
    <w:p w14:paraId="47612EBF" w14:textId="4A93A96D" w:rsidR="008B20C9" w:rsidRDefault="008B20C9"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7394A7FF" w14:textId="77777777" w:rsidR="00553F77" w:rsidRPr="00553F77" w:rsidRDefault="00553F77" w:rsidP="00553F77">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bookmarkStart w:id="16" w:name="_Toc534903092"/>
      <w:bookmarkStart w:id="17" w:name="_Toc51776032"/>
      <w:bookmarkStart w:id="18" w:name="_Toc56773054"/>
      <w:bookmarkStart w:id="19" w:name="_Toc64447683"/>
      <w:bookmarkStart w:id="20" w:name="_Toc74152339"/>
      <w:bookmarkStart w:id="21" w:name="_Toc88654192"/>
      <w:bookmarkStart w:id="22" w:name="_Toc99056261"/>
      <w:bookmarkStart w:id="23" w:name="_Toc99959194"/>
      <w:bookmarkStart w:id="24" w:name="_Toc105612380"/>
      <w:bookmarkStart w:id="25" w:name="_Toc106109596"/>
      <w:bookmarkStart w:id="26" w:name="_Toc112766488"/>
      <w:bookmarkStart w:id="27" w:name="_Toc113379404"/>
      <w:bookmarkStart w:id="28" w:name="_Toc120091957"/>
      <w:bookmarkStart w:id="29" w:name="_Toc209692926"/>
      <w:r w:rsidRPr="00553F77">
        <w:rPr>
          <w:rFonts w:ascii="Arial" w:eastAsiaTheme="minorEastAsia" w:hAnsi="Arial"/>
          <w:noProof/>
          <w:sz w:val="28"/>
          <w:lang w:eastAsia="ko-KR"/>
        </w:rPr>
        <w:t>9.2.13</w:t>
      </w:r>
      <w:r w:rsidRPr="00553F77">
        <w:rPr>
          <w:rFonts w:ascii="Arial" w:eastAsiaTheme="minorEastAsia" w:hAnsi="Arial"/>
          <w:noProof/>
          <w:sz w:val="28"/>
          <w:lang w:eastAsia="ko-KR"/>
        </w:rPr>
        <w:tab/>
        <w:t>Other-RAT Measurement Result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8FDCD89" w14:textId="77777777" w:rsidR="00553F77" w:rsidRPr="00553F77" w:rsidRDefault="00553F77" w:rsidP="00553F77">
      <w:pPr>
        <w:widowControl w:val="0"/>
        <w:overflowPunct w:val="0"/>
        <w:autoSpaceDE w:val="0"/>
        <w:autoSpaceDN w:val="0"/>
        <w:adjustRightInd w:val="0"/>
        <w:textAlignment w:val="baseline"/>
        <w:rPr>
          <w:rFonts w:eastAsiaTheme="minorEastAsia"/>
          <w:noProof/>
          <w:lang w:eastAsia="ko-KR"/>
        </w:rPr>
      </w:pPr>
      <w:r w:rsidRPr="00553F77">
        <w:rPr>
          <w:rFonts w:eastAsiaTheme="minorEastAsia"/>
          <w:noProof/>
          <w:lang w:eastAsia="ko-KR"/>
        </w:rPr>
        <w:t>The purpose of the Other-RAT Measurement Result information element is to provide the measurement results of RATs other than the serving RAT.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53F77" w:rsidRPr="00553F77" w14:paraId="354BC8CC" w14:textId="77777777" w:rsidTr="00BF0374">
        <w:trPr>
          <w:tblHeader/>
        </w:trPr>
        <w:tc>
          <w:tcPr>
            <w:tcW w:w="2161" w:type="dxa"/>
          </w:tcPr>
          <w:p w14:paraId="2BC2C9D4"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IE/Group Name</w:t>
            </w:r>
          </w:p>
        </w:tc>
        <w:tc>
          <w:tcPr>
            <w:tcW w:w="1080" w:type="dxa"/>
          </w:tcPr>
          <w:p w14:paraId="6AC5814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Presence</w:t>
            </w:r>
          </w:p>
        </w:tc>
        <w:tc>
          <w:tcPr>
            <w:tcW w:w="1080" w:type="dxa"/>
          </w:tcPr>
          <w:p w14:paraId="35FEB5D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Range</w:t>
            </w:r>
          </w:p>
        </w:tc>
        <w:tc>
          <w:tcPr>
            <w:tcW w:w="1512" w:type="dxa"/>
          </w:tcPr>
          <w:p w14:paraId="0793334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IE Type and Reference</w:t>
            </w:r>
          </w:p>
        </w:tc>
        <w:tc>
          <w:tcPr>
            <w:tcW w:w="1728" w:type="dxa"/>
          </w:tcPr>
          <w:p w14:paraId="3523F94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Semantics Description</w:t>
            </w:r>
          </w:p>
        </w:tc>
        <w:tc>
          <w:tcPr>
            <w:tcW w:w="1080" w:type="dxa"/>
          </w:tcPr>
          <w:p w14:paraId="401EC64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Criticality</w:t>
            </w:r>
          </w:p>
        </w:tc>
        <w:tc>
          <w:tcPr>
            <w:tcW w:w="1080" w:type="dxa"/>
          </w:tcPr>
          <w:p w14:paraId="77A94F1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Assigned Criticality</w:t>
            </w:r>
          </w:p>
        </w:tc>
      </w:tr>
      <w:tr w:rsidR="00553F77" w:rsidRPr="00553F77" w14:paraId="5138425F" w14:textId="77777777" w:rsidTr="00BF0374">
        <w:tc>
          <w:tcPr>
            <w:tcW w:w="2161" w:type="dxa"/>
          </w:tcPr>
          <w:p w14:paraId="376310C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Other-RAT Measured Results</w:t>
            </w:r>
          </w:p>
        </w:tc>
        <w:tc>
          <w:tcPr>
            <w:tcW w:w="1080" w:type="dxa"/>
          </w:tcPr>
          <w:p w14:paraId="6E88686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2193E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noProof/>
                <w:sz w:val="18"/>
                <w:lang w:eastAsia="ko-KR"/>
              </w:rPr>
            </w:pPr>
            <w:r w:rsidRPr="00553F77">
              <w:rPr>
                <w:rFonts w:ascii="Arial" w:eastAsiaTheme="minorEastAsia" w:hAnsi="Arial"/>
                <w:bCs/>
                <w:i/>
                <w:iCs/>
                <w:noProof/>
                <w:sz w:val="18"/>
                <w:lang w:eastAsia="ko-KR"/>
              </w:rPr>
              <w:t>1</w:t>
            </w:r>
          </w:p>
        </w:tc>
        <w:tc>
          <w:tcPr>
            <w:tcW w:w="1512" w:type="dxa"/>
          </w:tcPr>
          <w:p w14:paraId="1D764EE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EBDE77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66567C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B4BACF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D9426C2" w14:textId="77777777" w:rsidTr="00BF0374">
        <w:tc>
          <w:tcPr>
            <w:tcW w:w="2161" w:type="dxa"/>
          </w:tcPr>
          <w:p w14:paraId="7657160B" w14:textId="77777777" w:rsidR="00553F77" w:rsidRPr="00553F77" w:rsidRDefault="00553F77" w:rsidP="00553F77">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553F77">
              <w:rPr>
                <w:rFonts w:ascii="Arial" w:eastAsiaTheme="minorEastAsia" w:hAnsi="Arial"/>
                <w:noProof/>
                <w:sz w:val="18"/>
                <w:lang w:eastAsia="ko-KR"/>
              </w:rPr>
              <w:t xml:space="preserve">&gt;CHOICE </w:t>
            </w:r>
            <w:r w:rsidRPr="00553F77">
              <w:rPr>
                <w:rFonts w:ascii="Arial" w:eastAsiaTheme="minorEastAsia" w:hAnsi="Arial"/>
                <w:i/>
                <w:noProof/>
                <w:sz w:val="18"/>
                <w:lang w:eastAsia="ko-KR"/>
              </w:rPr>
              <w:t xml:space="preserve">Other-RAT Measured </w:t>
            </w:r>
            <w:r w:rsidRPr="00553F77">
              <w:rPr>
                <w:rFonts w:ascii="Arial" w:eastAsiaTheme="minorEastAsia" w:hAnsi="Arial"/>
                <w:i/>
                <w:iCs/>
                <w:noProof/>
                <w:sz w:val="18"/>
                <w:lang w:eastAsia="ko-KR"/>
              </w:rPr>
              <w:t>Results Value</w:t>
            </w:r>
          </w:p>
        </w:tc>
        <w:tc>
          <w:tcPr>
            <w:tcW w:w="1080" w:type="dxa"/>
          </w:tcPr>
          <w:p w14:paraId="05F5948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950456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i/>
                <w:iCs/>
                <w:noProof/>
                <w:sz w:val="18"/>
                <w:lang w:eastAsia="ko-KR"/>
              </w:rPr>
            </w:pPr>
            <w:r w:rsidRPr="00553F77">
              <w:rPr>
                <w:rFonts w:ascii="Arial" w:eastAsiaTheme="minorEastAsia" w:hAnsi="Arial"/>
                <w:bCs/>
                <w:i/>
                <w:iCs/>
                <w:noProof/>
                <w:sz w:val="18"/>
                <w:lang w:eastAsia="ko-KR"/>
              </w:rPr>
              <w:t>1.. &lt;maxnoMeas&gt;</w:t>
            </w:r>
          </w:p>
        </w:tc>
        <w:tc>
          <w:tcPr>
            <w:tcW w:w="1512" w:type="dxa"/>
          </w:tcPr>
          <w:p w14:paraId="57826C8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189A20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5818AD9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5C97B8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347C4783" w14:textId="77777777" w:rsidTr="00BF0374">
        <w:tc>
          <w:tcPr>
            <w:tcW w:w="2161" w:type="dxa"/>
          </w:tcPr>
          <w:p w14:paraId="179FB5F9"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GERAN</w:t>
            </w:r>
          </w:p>
        </w:tc>
        <w:tc>
          <w:tcPr>
            <w:tcW w:w="1080" w:type="dxa"/>
          </w:tcPr>
          <w:p w14:paraId="6514CE9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A46A5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noProof/>
                <w:sz w:val="18"/>
                <w:lang w:eastAsia="ko-KR"/>
              </w:rPr>
            </w:pPr>
          </w:p>
        </w:tc>
        <w:tc>
          <w:tcPr>
            <w:tcW w:w="1512" w:type="dxa"/>
          </w:tcPr>
          <w:p w14:paraId="3353FB6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37E1366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5F1C56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c>
          <w:tcPr>
            <w:tcW w:w="1080" w:type="dxa"/>
          </w:tcPr>
          <w:p w14:paraId="372F813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4ADBAA1E" w14:textId="77777777" w:rsidTr="00BF0374">
        <w:tc>
          <w:tcPr>
            <w:tcW w:w="2161" w:type="dxa"/>
          </w:tcPr>
          <w:p w14:paraId="1ED03918"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GERAN Item</w:t>
            </w:r>
          </w:p>
        </w:tc>
        <w:tc>
          <w:tcPr>
            <w:tcW w:w="1080" w:type="dxa"/>
          </w:tcPr>
          <w:p w14:paraId="352B12A7" w14:textId="77777777" w:rsidR="00553F77" w:rsidRPr="00553F77" w:rsidDel="003A4C60"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0776EB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noProof/>
                <w:sz w:val="18"/>
                <w:lang w:eastAsia="ko-KR"/>
              </w:rPr>
            </w:pPr>
            <w:r w:rsidRPr="00553F77">
              <w:rPr>
                <w:rFonts w:ascii="Arial" w:eastAsiaTheme="minorEastAsia" w:hAnsi="Arial"/>
                <w:i/>
                <w:noProof/>
                <w:sz w:val="18"/>
                <w:lang w:eastAsia="ko-KR"/>
              </w:rPr>
              <w:t>1..&lt;maxGERANMeas&gt;</w:t>
            </w:r>
          </w:p>
        </w:tc>
        <w:tc>
          <w:tcPr>
            <w:tcW w:w="1512" w:type="dxa"/>
          </w:tcPr>
          <w:p w14:paraId="10DEC7A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D9E50D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D8F6B7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121BAD7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45425324" w14:textId="77777777" w:rsidTr="00BF0374">
        <w:tc>
          <w:tcPr>
            <w:tcW w:w="2161" w:type="dxa"/>
          </w:tcPr>
          <w:p w14:paraId="681A1797"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t>&gt;&gt;&gt;&gt;ARFCN of BCCH</w:t>
            </w:r>
          </w:p>
        </w:tc>
        <w:tc>
          <w:tcPr>
            <w:tcW w:w="1080" w:type="dxa"/>
          </w:tcPr>
          <w:p w14:paraId="4C07DBC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486B4D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ED540C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
                <w:noProof/>
                <w:sz w:val="18"/>
                <w:lang w:eastAsia="ko-KR"/>
              </w:rPr>
            </w:pPr>
            <w:r w:rsidRPr="00553F77">
              <w:rPr>
                <w:rFonts w:ascii="Arial" w:eastAsiaTheme="minorEastAsia" w:hAnsi="Arial"/>
                <w:noProof/>
                <w:sz w:val="18"/>
                <w:lang w:eastAsia="ko-KR"/>
              </w:rPr>
              <w:t>INTEGER (0..1023, ...)</w:t>
            </w:r>
          </w:p>
        </w:tc>
        <w:tc>
          <w:tcPr>
            <w:tcW w:w="1728" w:type="dxa"/>
          </w:tcPr>
          <w:p w14:paraId="7622D8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1D887E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5AE2AE3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2FA1F94F" w14:textId="77777777" w:rsidTr="00BF0374">
        <w:tc>
          <w:tcPr>
            <w:tcW w:w="2161" w:type="dxa"/>
          </w:tcPr>
          <w:p w14:paraId="1C7C59C8"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lastRenderedPageBreak/>
              <w:t>&gt;&gt;&gt;&gt;Physical CellId GERAN</w:t>
            </w:r>
          </w:p>
        </w:tc>
        <w:tc>
          <w:tcPr>
            <w:tcW w:w="1080" w:type="dxa"/>
          </w:tcPr>
          <w:p w14:paraId="698D0EF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3850F1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2A1105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 ...)</w:t>
            </w:r>
          </w:p>
        </w:tc>
        <w:tc>
          <w:tcPr>
            <w:tcW w:w="1728" w:type="dxa"/>
          </w:tcPr>
          <w:p w14:paraId="77FCC6C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7628CB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5ABD6A4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3A1D8F2F" w14:textId="77777777" w:rsidTr="00BF0374">
        <w:tc>
          <w:tcPr>
            <w:tcW w:w="2161" w:type="dxa"/>
          </w:tcPr>
          <w:p w14:paraId="73E6204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noProof/>
                <w:sz w:val="18"/>
                <w:lang w:eastAsia="ko-KR"/>
              </w:rPr>
            </w:pPr>
            <w:r w:rsidRPr="00553F77">
              <w:rPr>
                <w:rFonts w:ascii="Arial" w:eastAsiaTheme="minorEastAsia" w:hAnsi="Arial"/>
                <w:noProof/>
                <w:sz w:val="18"/>
                <w:lang w:eastAsia="ko-KR"/>
              </w:rPr>
              <w:t>&gt;&gt;&gt;&gt;RSSI</w:t>
            </w:r>
          </w:p>
        </w:tc>
        <w:tc>
          <w:tcPr>
            <w:tcW w:w="1080" w:type="dxa"/>
          </w:tcPr>
          <w:p w14:paraId="5E71B9D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BF3F3E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8DFD91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 ...)</w:t>
            </w:r>
          </w:p>
        </w:tc>
        <w:tc>
          <w:tcPr>
            <w:tcW w:w="1728" w:type="dxa"/>
          </w:tcPr>
          <w:p w14:paraId="6E98968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ED3C24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4CD247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705B0A37" w14:textId="77777777" w:rsidTr="00BF0374">
        <w:tc>
          <w:tcPr>
            <w:tcW w:w="2161" w:type="dxa"/>
          </w:tcPr>
          <w:p w14:paraId="1B0ADA3D"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UTRAN</w:t>
            </w:r>
          </w:p>
        </w:tc>
        <w:tc>
          <w:tcPr>
            <w:tcW w:w="1080" w:type="dxa"/>
          </w:tcPr>
          <w:p w14:paraId="0A6319A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16DCA83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A2DF97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0C7CF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4C63CAB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c>
          <w:tcPr>
            <w:tcW w:w="1080" w:type="dxa"/>
          </w:tcPr>
          <w:p w14:paraId="2B6582E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3EF0D27D" w14:textId="77777777" w:rsidTr="00BF0374">
        <w:tc>
          <w:tcPr>
            <w:tcW w:w="2161" w:type="dxa"/>
          </w:tcPr>
          <w:p w14:paraId="6FA3D252"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UTRAN Item</w:t>
            </w:r>
          </w:p>
        </w:tc>
        <w:tc>
          <w:tcPr>
            <w:tcW w:w="1080" w:type="dxa"/>
          </w:tcPr>
          <w:p w14:paraId="7AC874D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7367ED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i/>
                <w:noProof/>
                <w:sz w:val="18"/>
                <w:lang w:eastAsia="ko-KR"/>
              </w:rPr>
            </w:pPr>
            <w:r w:rsidRPr="00553F77">
              <w:rPr>
                <w:rFonts w:ascii="Arial" w:eastAsiaTheme="minorEastAsia" w:hAnsi="Arial"/>
                <w:bCs/>
                <w:i/>
                <w:noProof/>
                <w:sz w:val="18"/>
                <w:lang w:eastAsia="ko-KR"/>
              </w:rPr>
              <w:t xml:space="preserve">1..&lt;maxUTRANMeas&gt; </w:t>
            </w:r>
          </w:p>
        </w:tc>
        <w:tc>
          <w:tcPr>
            <w:tcW w:w="1512" w:type="dxa"/>
          </w:tcPr>
          <w:p w14:paraId="00AC12B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457850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0C97F38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3C66630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6F6E4330" w14:textId="77777777" w:rsidTr="00BF0374">
        <w:tc>
          <w:tcPr>
            <w:tcW w:w="2161" w:type="dxa"/>
          </w:tcPr>
          <w:p w14:paraId="37C7D6EF"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&gt;&gt;&gt;&gt;UARFCN</w:t>
            </w:r>
          </w:p>
        </w:tc>
        <w:tc>
          <w:tcPr>
            <w:tcW w:w="1080" w:type="dxa"/>
          </w:tcPr>
          <w:p w14:paraId="088D5A4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31CD2C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727D15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bCs/>
                <w:noProof/>
                <w:sz w:val="18"/>
                <w:lang w:eastAsia="ko-KR"/>
              </w:rPr>
              <w:t>INTEGER (0..16383, ...)</w:t>
            </w:r>
          </w:p>
        </w:tc>
        <w:tc>
          <w:tcPr>
            <w:tcW w:w="1728" w:type="dxa"/>
          </w:tcPr>
          <w:p w14:paraId="3D96EFF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281A0A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21FC845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06C28762" w14:textId="77777777" w:rsidTr="00BF0374">
        <w:tc>
          <w:tcPr>
            <w:tcW w:w="2161" w:type="dxa"/>
          </w:tcPr>
          <w:p w14:paraId="7414881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 xml:space="preserve">&gt;&gt;&gt;&gt;CHOICE </w:t>
            </w:r>
            <w:r w:rsidRPr="00553F77">
              <w:rPr>
                <w:rFonts w:ascii="Arial" w:eastAsiaTheme="minorEastAsia" w:hAnsi="Arial"/>
                <w:i/>
                <w:iCs/>
                <w:noProof/>
                <w:sz w:val="18"/>
                <w:lang w:eastAsia="ko-KR"/>
              </w:rPr>
              <w:t>Physical CellId UTRA</w:t>
            </w:r>
          </w:p>
        </w:tc>
        <w:tc>
          <w:tcPr>
            <w:tcW w:w="1080" w:type="dxa"/>
          </w:tcPr>
          <w:p w14:paraId="52B6AE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544047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D6CB54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bCs/>
                <w:noProof/>
                <w:sz w:val="18"/>
                <w:lang w:eastAsia="ko-KR"/>
              </w:rPr>
            </w:pPr>
          </w:p>
        </w:tc>
        <w:tc>
          <w:tcPr>
            <w:tcW w:w="1728" w:type="dxa"/>
          </w:tcPr>
          <w:p w14:paraId="2E725EE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4AF60B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71D368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72B5BFF" w14:textId="77777777" w:rsidTr="00BF0374">
        <w:tc>
          <w:tcPr>
            <w:tcW w:w="2161" w:type="dxa"/>
          </w:tcPr>
          <w:p w14:paraId="6FD06B01"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&gt;&gt;&gt;&gt;&gt;Physical CellId UTRA FDD</w:t>
            </w:r>
          </w:p>
        </w:tc>
        <w:tc>
          <w:tcPr>
            <w:tcW w:w="1080" w:type="dxa"/>
          </w:tcPr>
          <w:p w14:paraId="29A5EC3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D64C92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E85098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(0..511, ...)</w:t>
            </w:r>
          </w:p>
        </w:tc>
        <w:tc>
          <w:tcPr>
            <w:tcW w:w="1728" w:type="dxa"/>
          </w:tcPr>
          <w:p w14:paraId="50CC24C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2AC26A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c>
          <w:tcPr>
            <w:tcW w:w="1080" w:type="dxa"/>
          </w:tcPr>
          <w:p w14:paraId="6152F91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190BDF0F" w14:textId="77777777" w:rsidTr="00BF0374">
        <w:tc>
          <w:tcPr>
            <w:tcW w:w="2161" w:type="dxa"/>
          </w:tcPr>
          <w:p w14:paraId="657521A6"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&gt;&gt;&gt;&gt;&gt;Physical CellId UTRA TDD</w:t>
            </w:r>
          </w:p>
        </w:tc>
        <w:tc>
          <w:tcPr>
            <w:tcW w:w="1080" w:type="dxa"/>
          </w:tcPr>
          <w:p w14:paraId="5998B93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307547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B413ED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 ...)</w:t>
            </w:r>
          </w:p>
        </w:tc>
        <w:tc>
          <w:tcPr>
            <w:tcW w:w="1728" w:type="dxa"/>
          </w:tcPr>
          <w:p w14:paraId="71157CFF"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069453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c>
          <w:tcPr>
            <w:tcW w:w="1080" w:type="dxa"/>
          </w:tcPr>
          <w:p w14:paraId="4191FFB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3D46E02" w14:textId="77777777" w:rsidTr="00BF0374">
        <w:tc>
          <w:tcPr>
            <w:tcW w:w="2161" w:type="dxa"/>
          </w:tcPr>
          <w:p w14:paraId="7778F22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&gt;&gt;&gt;&gt;UTRA RSCP</w:t>
            </w:r>
          </w:p>
        </w:tc>
        <w:tc>
          <w:tcPr>
            <w:tcW w:w="1080" w:type="dxa"/>
          </w:tcPr>
          <w:p w14:paraId="75EF9D3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046FEE6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51A872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(-5..91, ...)</w:t>
            </w:r>
          </w:p>
        </w:tc>
        <w:tc>
          <w:tcPr>
            <w:tcW w:w="1728" w:type="dxa"/>
          </w:tcPr>
          <w:p w14:paraId="75C03F9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6B5505F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r w:rsidRPr="00553F77">
              <w:rPr>
                <w:rFonts w:ascii="Arial" w:eastAsiaTheme="minorEastAsia" w:hAnsi="Arial"/>
                <w:noProof/>
                <w:sz w:val="18"/>
                <w:lang w:eastAsia="zh-CN"/>
              </w:rPr>
              <w:t>-</w:t>
            </w:r>
          </w:p>
        </w:tc>
        <w:tc>
          <w:tcPr>
            <w:tcW w:w="1080" w:type="dxa"/>
          </w:tcPr>
          <w:p w14:paraId="37D364F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ko-KR"/>
              </w:rPr>
            </w:pPr>
          </w:p>
        </w:tc>
      </w:tr>
      <w:tr w:rsidR="00553F77" w:rsidRPr="00553F77" w14:paraId="7F9544E9" w14:textId="77777777" w:rsidTr="00BF0374">
        <w:tc>
          <w:tcPr>
            <w:tcW w:w="2161" w:type="dxa"/>
          </w:tcPr>
          <w:p w14:paraId="478D1140"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&gt;&gt;&gt;&gt;UTRA EcNo</w:t>
            </w:r>
          </w:p>
        </w:tc>
        <w:tc>
          <w:tcPr>
            <w:tcW w:w="1080" w:type="dxa"/>
          </w:tcPr>
          <w:p w14:paraId="09DBABE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4B5D923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FBFC3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(0..49, ...)</w:t>
            </w:r>
          </w:p>
        </w:tc>
        <w:tc>
          <w:tcPr>
            <w:tcW w:w="1728" w:type="dxa"/>
          </w:tcPr>
          <w:p w14:paraId="5AC7EF5B"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SimSun" w:hAnsi="Arial"/>
                <w:bCs/>
                <w:noProof/>
                <w:sz w:val="18"/>
                <w:lang w:eastAsia="zh-CN"/>
              </w:rPr>
              <w:t>This IE applies to FDD only.</w:t>
            </w:r>
          </w:p>
        </w:tc>
        <w:tc>
          <w:tcPr>
            <w:tcW w:w="1080" w:type="dxa"/>
          </w:tcPr>
          <w:p w14:paraId="43366C5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19E84B1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6898083" w14:textId="77777777" w:rsidTr="00BF0374">
        <w:tc>
          <w:tcPr>
            <w:tcW w:w="2161" w:type="dxa"/>
          </w:tcPr>
          <w:p w14:paraId="1C818825"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NR</w:t>
            </w:r>
          </w:p>
        </w:tc>
        <w:tc>
          <w:tcPr>
            <w:tcW w:w="1080" w:type="dxa"/>
          </w:tcPr>
          <w:p w14:paraId="3050C3B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57025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5A56F06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451640D"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51782F3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YES</w:t>
            </w:r>
          </w:p>
        </w:tc>
        <w:tc>
          <w:tcPr>
            <w:tcW w:w="1080" w:type="dxa"/>
          </w:tcPr>
          <w:p w14:paraId="0AB96CA4"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ignore</w:t>
            </w:r>
          </w:p>
        </w:tc>
      </w:tr>
      <w:tr w:rsidR="00553F77" w:rsidRPr="00553F77" w14:paraId="16A45B0D" w14:textId="77777777" w:rsidTr="00BF0374">
        <w:tc>
          <w:tcPr>
            <w:tcW w:w="2161" w:type="dxa"/>
          </w:tcPr>
          <w:p w14:paraId="6413C627"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&gt;&gt;&gt;Result NR Item</w:t>
            </w:r>
          </w:p>
        </w:tc>
        <w:tc>
          <w:tcPr>
            <w:tcW w:w="1080" w:type="dxa"/>
          </w:tcPr>
          <w:p w14:paraId="65A5B89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1A713F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553F77">
              <w:rPr>
                <w:rFonts w:ascii="Arial" w:eastAsiaTheme="minorEastAsia" w:hAnsi="Arial" w:hint="eastAsia"/>
                <w:i/>
                <w:iCs/>
                <w:noProof/>
                <w:sz w:val="18"/>
                <w:lang w:eastAsia="zh-CN"/>
              </w:rPr>
              <w:t>1</w:t>
            </w:r>
            <w:r w:rsidRPr="00553F77">
              <w:rPr>
                <w:rFonts w:ascii="Arial" w:eastAsiaTheme="minorEastAsia" w:hAnsi="Arial"/>
                <w:i/>
                <w:iCs/>
                <w:noProof/>
                <w:sz w:val="18"/>
                <w:lang w:eastAsia="zh-CN"/>
              </w:rPr>
              <w:t>..&lt;maxNRMeas&gt;</w:t>
            </w:r>
          </w:p>
        </w:tc>
        <w:tc>
          <w:tcPr>
            <w:tcW w:w="1512" w:type="dxa"/>
          </w:tcPr>
          <w:p w14:paraId="21B6549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AD7AE2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F40AF5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553F77">
              <w:rPr>
                <w:rFonts w:ascii="Arial" w:eastAsiaTheme="minorEastAsia" w:hAnsi="Arial"/>
                <w:noProof/>
                <w:sz w:val="18"/>
                <w:lang w:eastAsia="zh-CN"/>
              </w:rPr>
              <w:t>-</w:t>
            </w:r>
          </w:p>
        </w:tc>
        <w:tc>
          <w:tcPr>
            <w:tcW w:w="1080" w:type="dxa"/>
          </w:tcPr>
          <w:p w14:paraId="1F94483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553F77" w:rsidRPr="00553F77" w14:paraId="4594433B" w14:textId="77777777" w:rsidTr="00BF0374">
        <w:tc>
          <w:tcPr>
            <w:tcW w:w="2161" w:type="dxa"/>
          </w:tcPr>
          <w:p w14:paraId="3A45C41C"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&gt;&gt;&gt;&gt;NR PCI</w:t>
            </w:r>
          </w:p>
        </w:tc>
        <w:tc>
          <w:tcPr>
            <w:tcW w:w="1080" w:type="dxa"/>
          </w:tcPr>
          <w:p w14:paraId="21813D7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61FC9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3C74F5F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(0..1007)</w:t>
            </w:r>
          </w:p>
        </w:tc>
        <w:tc>
          <w:tcPr>
            <w:tcW w:w="1728" w:type="dxa"/>
          </w:tcPr>
          <w:p w14:paraId="6E0C2CD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4210B7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2C1F30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4D0793F" w14:textId="77777777" w:rsidTr="00BF0374">
        <w:tc>
          <w:tcPr>
            <w:tcW w:w="2161" w:type="dxa"/>
          </w:tcPr>
          <w:p w14:paraId="63E40E6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&gt;&gt;&gt;&gt;NR ARFCN</w:t>
            </w:r>
          </w:p>
        </w:tc>
        <w:tc>
          <w:tcPr>
            <w:tcW w:w="1080" w:type="dxa"/>
          </w:tcPr>
          <w:p w14:paraId="3F09EC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AC2A4D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83BC59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(0..3279165)</w:t>
            </w:r>
          </w:p>
        </w:tc>
        <w:tc>
          <w:tcPr>
            <w:tcW w:w="1728" w:type="dxa"/>
          </w:tcPr>
          <w:p w14:paraId="48183641"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63E633E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1161178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4C760649" w14:textId="77777777" w:rsidTr="00BF0374">
        <w:tc>
          <w:tcPr>
            <w:tcW w:w="2161" w:type="dxa"/>
          </w:tcPr>
          <w:p w14:paraId="5CC8529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&gt;&gt;&gt;&gt;SS-RSRP Cell</w:t>
            </w:r>
          </w:p>
        </w:tc>
        <w:tc>
          <w:tcPr>
            <w:tcW w:w="1080" w:type="dxa"/>
          </w:tcPr>
          <w:p w14:paraId="0C15F3A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4131245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4CBD5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3C082C8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SS-RSRP measurement aggregated at cell level</w:t>
            </w:r>
          </w:p>
        </w:tc>
        <w:tc>
          <w:tcPr>
            <w:tcW w:w="1080" w:type="dxa"/>
          </w:tcPr>
          <w:p w14:paraId="20A168A0"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B37885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5C9DFBA" w14:textId="77777777" w:rsidTr="00BF0374">
        <w:tc>
          <w:tcPr>
            <w:tcW w:w="2161" w:type="dxa"/>
          </w:tcPr>
          <w:p w14:paraId="66DBFD74"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&gt;&gt;&gt;&gt;SS-RSRQ Cell</w:t>
            </w:r>
          </w:p>
        </w:tc>
        <w:tc>
          <w:tcPr>
            <w:tcW w:w="1080" w:type="dxa"/>
          </w:tcPr>
          <w:p w14:paraId="20972A4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623E99A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69A43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37104AE6"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SS-RSRQ measurement aggregated at cell level</w:t>
            </w:r>
          </w:p>
        </w:tc>
        <w:tc>
          <w:tcPr>
            <w:tcW w:w="1080" w:type="dxa"/>
          </w:tcPr>
          <w:p w14:paraId="071637D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7A6813B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F8B32F6" w14:textId="77777777" w:rsidTr="00BF0374">
        <w:tc>
          <w:tcPr>
            <w:tcW w:w="2161" w:type="dxa"/>
          </w:tcPr>
          <w:p w14:paraId="2C98A08A"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 xml:space="preserve">&gt;&gt;&gt;&gt;SS-RSRP per SSB Resource </w:t>
            </w:r>
          </w:p>
        </w:tc>
        <w:tc>
          <w:tcPr>
            <w:tcW w:w="1080" w:type="dxa"/>
          </w:tcPr>
          <w:p w14:paraId="765389E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7DDF20F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i/>
                <w:iCs/>
                <w:noProof/>
                <w:sz w:val="18"/>
                <w:lang w:eastAsia="ko-KR"/>
              </w:rPr>
              <w:t>0..1</w:t>
            </w:r>
          </w:p>
        </w:tc>
        <w:tc>
          <w:tcPr>
            <w:tcW w:w="1512" w:type="dxa"/>
          </w:tcPr>
          <w:p w14:paraId="7401664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4BE4A1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32D8ED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5CE1F1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54F01D2" w14:textId="77777777" w:rsidTr="00BF0374">
        <w:tc>
          <w:tcPr>
            <w:tcW w:w="2161" w:type="dxa"/>
          </w:tcPr>
          <w:p w14:paraId="6A2EC209"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&gt;&gt;&gt;&gt;&gt;Result SS-RSRP Per SSB Item</w:t>
            </w:r>
          </w:p>
        </w:tc>
        <w:tc>
          <w:tcPr>
            <w:tcW w:w="1080" w:type="dxa"/>
          </w:tcPr>
          <w:p w14:paraId="1ED6B5B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E066DF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proofErr w:type="gramStart"/>
            <w:r w:rsidRPr="00553F77">
              <w:rPr>
                <w:rFonts w:ascii="Arial" w:eastAsiaTheme="minorEastAsia" w:hAnsi="Arial"/>
                <w:i/>
                <w:snapToGrid w:val="0"/>
                <w:sz w:val="18"/>
                <w:lang w:eastAsia="ko-KR"/>
              </w:rPr>
              <w:t>1..&lt;</w:t>
            </w:r>
            <w:proofErr w:type="spellStart"/>
            <w:proofErr w:type="gramEnd"/>
            <w:r w:rsidRPr="00553F77">
              <w:rPr>
                <w:rFonts w:ascii="Arial" w:eastAsiaTheme="minorEastAsia" w:hAnsi="Arial"/>
                <w:i/>
                <w:snapToGrid w:val="0"/>
                <w:sz w:val="18"/>
                <w:lang w:eastAsia="ko-KR"/>
              </w:rPr>
              <w:t>maxIndexesReport</w:t>
            </w:r>
            <w:proofErr w:type="spellEnd"/>
            <w:r w:rsidRPr="00553F77">
              <w:rPr>
                <w:rFonts w:ascii="Arial" w:eastAsiaTheme="minorEastAsia" w:hAnsi="Arial"/>
                <w:i/>
                <w:snapToGrid w:val="0"/>
                <w:sz w:val="18"/>
                <w:lang w:eastAsia="ko-KR"/>
              </w:rPr>
              <w:t>)&gt;</w:t>
            </w:r>
          </w:p>
        </w:tc>
        <w:tc>
          <w:tcPr>
            <w:tcW w:w="1512" w:type="dxa"/>
          </w:tcPr>
          <w:p w14:paraId="47B5B54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20F88478"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8FEA5F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zh-CN"/>
              </w:rPr>
            </w:pPr>
            <w:r w:rsidRPr="00553F77">
              <w:rPr>
                <w:rFonts w:ascii="Arial" w:eastAsiaTheme="minorEastAsia" w:hAnsi="Arial"/>
                <w:noProof/>
                <w:sz w:val="18"/>
                <w:lang w:eastAsia="zh-CN"/>
              </w:rPr>
              <w:t>-</w:t>
            </w:r>
          </w:p>
        </w:tc>
        <w:tc>
          <w:tcPr>
            <w:tcW w:w="1080" w:type="dxa"/>
          </w:tcPr>
          <w:p w14:paraId="5C32D62A"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3C09833" w14:textId="77777777" w:rsidTr="00BF0374">
        <w:tc>
          <w:tcPr>
            <w:tcW w:w="2161" w:type="dxa"/>
          </w:tcPr>
          <w:p w14:paraId="630592BA"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&gt;&gt;&gt;&gt;&gt;&gt;SSB Index</w:t>
            </w:r>
          </w:p>
        </w:tc>
        <w:tc>
          <w:tcPr>
            <w:tcW w:w="1080" w:type="dxa"/>
          </w:tcPr>
          <w:p w14:paraId="67DAE7A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53F6A63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3853B26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w:t>
            </w:r>
          </w:p>
        </w:tc>
        <w:tc>
          <w:tcPr>
            <w:tcW w:w="1728" w:type="dxa"/>
          </w:tcPr>
          <w:p w14:paraId="7DEFB6C9"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044450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618780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5A84644" w14:textId="77777777" w:rsidTr="00BF0374">
        <w:tc>
          <w:tcPr>
            <w:tcW w:w="2161" w:type="dxa"/>
          </w:tcPr>
          <w:p w14:paraId="3E9BD490"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&gt;&gt;&gt;&gt;&gt;&gt;Value SS-RSRP</w:t>
            </w:r>
          </w:p>
        </w:tc>
        <w:tc>
          <w:tcPr>
            <w:tcW w:w="1080" w:type="dxa"/>
          </w:tcPr>
          <w:p w14:paraId="7B3671D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72BA945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7ADA511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24656D5E"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SS-RSRP measurement per SSB resource</w:t>
            </w:r>
          </w:p>
        </w:tc>
        <w:tc>
          <w:tcPr>
            <w:tcW w:w="1080" w:type="dxa"/>
          </w:tcPr>
          <w:p w14:paraId="622187C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3B6325A7"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F6F1182" w14:textId="77777777" w:rsidTr="00BF0374">
        <w:tc>
          <w:tcPr>
            <w:tcW w:w="2161" w:type="dxa"/>
          </w:tcPr>
          <w:p w14:paraId="039C8D4D"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ko-KR"/>
              </w:rPr>
              <w:t xml:space="preserve">&gt;&gt;&gt;&gt;SS-RSRQ per SSB Resource </w:t>
            </w:r>
          </w:p>
        </w:tc>
        <w:tc>
          <w:tcPr>
            <w:tcW w:w="1080" w:type="dxa"/>
          </w:tcPr>
          <w:p w14:paraId="27E57A5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99364B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i/>
                <w:iCs/>
                <w:noProof/>
                <w:sz w:val="18"/>
                <w:lang w:eastAsia="ko-KR"/>
              </w:rPr>
              <w:t>0..1</w:t>
            </w:r>
          </w:p>
        </w:tc>
        <w:tc>
          <w:tcPr>
            <w:tcW w:w="1512" w:type="dxa"/>
          </w:tcPr>
          <w:p w14:paraId="168BF67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127BAE6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2DDE06C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39B6A89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25CF0E6" w14:textId="77777777" w:rsidTr="00BF0374">
        <w:tc>
          <w:tcPr>
            <w:tcW w:w="2161" w:type="dxa"/>
          </w:tcPr>
          <w:p w14:paraId="52FF81D7" w14:textId="77777777" w:rsidR="00553F77" w:rsidRPr="00553F77" w:rsidRDefault="00553F77" w:rsidP="00553F77">
            <w:pPr>
              <w:widowControl w:val="0"/>
              <w:overflowPunct w:val="0"/>
              <w:autoSpaceDE w:val="0"/>
              <w:autoSpaceDN w:val="0"/>
              <w:adjustRightInd w:val="0"/>
              <w:spacing w:after="0"/>
              <w:ind w:left="709"/>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t>&gt;&gt;&gt;&gt;&gt;Result SS-RSRQ Per SSB Item</w:t>
            </w:r>
          </w:p>
        </w:tc>
        <w:tc>
          <w:tcPr>
            <w:tcW w:w="1080" w:type="dxa"/>
          </w:tcPr>
          <w:p w14:paraId="2F24F83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3853FB8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proofErr w:type="gramStart"/>
            <w:r w:rsidRPr="00553F77">
              <w:rPr>
                <w:rFonts w:ascii="Arial" w:eastAsiaTheme="minorEastAsia" w:hAnsi="Arial"/>
                <w:i/>
                <w:snapToGrid w:val="0"/>
                <w:sz w:val="18"/>
                <w:lang w:eastAsia="ko-KR"/>
              </w:rPr>
              <w:t>1..&lt;</w:t>
            </w:r>
            <w:proofErr w:type="spellStart"/>
            <w:proofErr w:type="gramEnd"/>
            <w:r w:rsidRPr="00553F77">
              <w:rPr>
                <w:rFonts w:ascii="Arial" w:eastAsiaTheme="minorEastAsia" w:hAnsi="Arial"/>
                <w:i/>
                <w:snapToGrid w:val="0"/>
                <w:sz w:val="18"/>
                <w:lang w:eastAsia="ko-KR"/>
              </w:rPr>
              <w:t>maxIndexesReport</w:t>
            </w:r>
            <w:proofErr w:type="spellEnd"/>
            <w:r w:rsidRPr="00553F77">
              <w:rPr>
                <w:rFonts w:ascii="Arial" w:eastAsiaTheme="minorEastAsia" w:hAnsi="Arial"/>
                <w:i/>
                <w:snapToGrid w:val="0"/>
                <w:sz w:val="18"/>
                <w:lang w:eastAsia="ko-KR"/>
              </w:rPr>
              <w:t>&gt;</w:t>
            </w:r>
          </w:p>
        </w:tc>
        <w:tc>
          <w:tcPr>
            <w:tcW w:w="1512" w:type="dxa"/>
          </w:tcPr>
          <w:p w14:paraId="08E61D5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7EFFCF77"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6C7120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noProof/>
                <w:sz w:val="18"/>
                <w:lang w:eastAsia="zh-CN"/>
              </w:rPr>
            </w:pPr>
            <w:r w:rsidRPr="00553F77">
              <w:rPr>
                <w:rFonts w:ascii="Arial" w:eastAsiaTheme="minorEastAsia" w:hAnsi="Arial"/>
                <w:noProof/>
                <w:sz w:val="18"/>
                <w:lang w:eastAsia="zh-CN"/>
              </w:rPr>
              <w:t>-</w:t>
            </w:r>
          </w:p>
        </w:tc>
        <w:tc>
          <w:tcPr>
            <w:tcW w:w="1080" w:type="dxa"/>
          </w:tcPr>
          <w:p w14:paraId="0E0B4B8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05841FE" w14:textId="77777777" w:rsidTr="00BF0374">
        <w:tc>
          <w:tcPr>
            <w:tcW w:w="2161" w:type="dxa"/>
          </w:tcPr>
          <w:p w14:paraId="2292A19D"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&gt;&gt;&gt;&gt;&gt;&gt;SSB Index</w:t>
            </w:r>
          </w:p>
        </w:tc>
        <w:tc>
          <w:tcPr>
            <w:tcW w:w="1080" w:type="dxa"/>
          </w:tcPr>
          <w:p w14:paraId="6E4ED9C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204932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648E61D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(0..63)</w:t>
            </w:r>
          </w:p>
        </w:tc>
        <w:tc>
          <w:tcPr>
            <w:tcW w:w="1728" w:type="dxa"/>
          </w:tcPr>
          <w:p w14:paraId="454C35B2"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17B4B72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AE3CDB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AC0028E" w14:textId="77777777" w:rsidTr="00BF0374">
        <w:tc>
          <w:tcPr>
            <w:tcW w:w="2161" w:type="dxa"/>
          </w:tcPr>
          <w:p w14:paraId="34E89CEB" w14:textId="77777777" w:rsidR="00553F77" w:rsidRPr="00553F77" w:rsidRDefault="00553F77" w:rsidP="00553F77">
            <w:pPr>
              <w:widowControl w:val="0"/>
              <w:overflowPunct w:val="0"/>
              <w:autoSpaceDE w:val="0"/>
              <w:autoSpaceDN w:val="0"/>
              <w:adjustRightInd w:val="0"/>
              <w:spacing w:after="0"/>
              <w:ind w:left="850"/>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&gt;&gt;&gt;&gt;&gt;&gt;Value SS-RSRQ</w:t>
            </w:r>
          </w:p>
        </w:tc>
        <w:tc>
          <w:tcPr>
            <w:tcW w:w="1080" w:type="dxa"/>
          </w:tcPr>
          <w:p w14:paraId="5AD8AF9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45D469D4"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0ECB2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(0..127)</w:t>
            </w:r>
          </w:p>
        </w:tc>
        <w:tc>
          <w:tcPr>
            <w:tcW w:w="1728" w:type="dxa"/>
          </w:tcPr>
          <w:p w14:paraId="137C18C1"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SS-RSRQ measurement per SSB resource</w:t>
            </w:r>
          </w:p>
        </w:tc>
        <w:tc>
          <w:tcPr>
            <w:tcW w:w="1080" w:type="dxa"/>
          </w:tcPr>
          <w:p w14:paraId="1ACE64A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7AF7428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3BEF6A5B" w14:textId="77777777" w:rsidTr="00BF0374">
        <w:tc>
          <w:tcPr>
            <w:tcW w:w="2161" w:type="dxa"/>
          </w:tcPr>
          <w:p w14:paraId="332EEB29"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 xml:space="preserve">&gt;&gt;&gt;&gt;CGI NR </w:t>
            </w:r>
          </w:p>
        </w:tc>
        <w:tc>
          <w:tcPr>
            <w:tcW w:w="1080" w:type="dxa"/>
          </w:tcPr>
          <w:p w14:paraId="2A005B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6AB70B5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091BA78" w14:textId="77777777" w:rsidR="00CD3CCC" w:rsidRDefault="00CD3CCC" w:rsidP="00553F77">
            <w:pPr>
              <w:widowControl w:val="0"/>
              <w:overflowPunct w:val="0"/>
              <w:autoSpaceDE w:val="0"/>
              <w:autoSpaceDN w:val="0"/>
              <w:adjustRightInd w:val="0"/>
              <w:spacing w:after="0"/>
              <w:textAlignment w:val="baseline"/>
              <w:rPr>
                <w:ins w:id="30" w:author="Ericsson" w:date="2025-10-29T14:52:00Z" w16du:dateUtc="2025-10-29T14:52:00Z"/>
                <w:rFonts w:ascii="Arial" w:eastAsiaTheme="minorEastAsia" w:hAnsi="Arial"/>
                <w:noProof/>
                <w:sz w:val="18"/>
                <w:lang w:eastAsia="ko-KR"/>
              </w:rPr>
            </w:pPr>
            <w:ins w:id="31" w:author="Ericsson" w:date="2025-10-29T14:52:00Z" w16du:dateUtc="2025-10-29T14:52:00Z">
              <w:r>
                <w:rPr>
                  <w:rFonts w:ascii="Arial" w:eastAsiaTheme="minorEastAsia" w:hAnsi="Arial"/>
                  <w:noProof/>
                  <w:sz w:val="18"/>
                  <w:lang w:eastAsia="ko-KR"/>
                </w:rPr>
                <w:t>NR CGI</w:t>
              </w:r>
            </w:ins>
          </w:p>
          <w:p w14:paraId="0B3BE134" w14:textId="561862C3"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9.2.9</w:t>
            </w:r>
          </w:p>
        </w:tc>
        <w:tc>
          <w:tcPr>
            <w:tcW w:w="1728" w:type="dxa"/>
          </w:tcPr>
          <w:p w14:paraId="133B4962"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SimSun" w:hAnsi="Arial"/>
                <w:bCs/>
                <w:noProof/>
                <w:sz w:val="18"/>
                <w:lang w:eastAsia="zh-CN"/>
              </w:rPr>
              <w:t>Cell Global Identifier of the reported NR cell</w:t>
            </w:r>
          </w:p>
        </w:tc>
        <w:tc>
          <w:tcPr>
            <w:tcW w:w="1080" w:type="dxa"/>
          </w:tcPr>
          <w:p w14:paraId="647ADEA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58BBE93B"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5257EB3F" w14:textId="77777777" w:rsidTr="00BF0374">
        <w:tc>
          <w:tcPr>
            <w:tcW w:w="2161" w:type="dxa"/>
          </w:tcPr>
          <w:p w14:paraId="6ACFEA71" w14:textId="77777777" w:rsidR="00553F77" w:rsidRPr="00553F77" w:rsidRDefault="00553F77" w:rsidP="00553F77">
            <w:pPr>
              <w:widowControl w:val="0"/>
              <w:overflowPunct w:val="0"/>
              <w:autoSpaceDE w:val="0"/>
              <w:autoSpaceDN w:val="0"/>
              <w:adjustRightInd w:val="0"/>
              <w:spacing w:after="0"/>
              <w:ind w:left="283"/>
              <w:textAlignment w:val="baseline"/>
              <w:rPr>
                <w:rFonts w:ascii="Arial" w:eastAsiaTheme="minorEastAsia" w:hAnsi="Arial"/>
                <w:i/>
                <w:iCs/>
                <w:noProof/>
                <w:sz w:val="18"/>
                <w:lang w:eastAsia="ko-KR"/>
              </w:rPr>
            </w:pPr>
            <w:r w:rsidRPr="00553F77">
              <w:rPr>
                <w:rFonts w:ascii="Arial" w:eastAsiaTheme="minorEastAsia" w:hAnsi="Arial"/>
                <w:i/>
                <w:iCs/>
                <w:noProof/>
                <w:sz w:val="18"/>
                <w:lang w:eastAsia="ko-KR"/>
              </w:rPr>
              <w:t>&gt;&gt;Result EUTRA</w:t>
            </w:r>
          </w:p>
        </w:tc>
        <w:tc>
          <w:tcPr>
            <w:tcW w:w="1080" w:type="dxa"/>
          </w:tcPr>
          <w:p w14:paraId="4561D28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54D691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6943E9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4032B0A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3AECEAD"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YES</w:t>
            </w:r>
          </w:p>
        </w:tc>
        <w:tc>
          <w:tcPr>
            <w:tcW w:w="1080" w:type="dxa"/>
          </w:tcPr>
          <w:p w14:paraId="143BB9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sz w:val="18"/>
                <w:lang w:eastAsia="ko-KR"/>
              </w:rPr>
              <w:t>ignore</w:t>
            </w:r>
          </w:p>
        </w:tc>
      </w:tr>
      <w:tr w:rsidR="00553F77" w:rsidRPr="00553F77" w14:paraId="1D08BDD3" w14:textId="77777777" w:rsidTr="00BF0374">
        <w:tc>
          <w:tcPr>
            <w:tcW w:w="2161" w:type="dxa"/>
          </w:tcPr>
          <w:p w14:paraId="11E8B44B" w14:textId="77777777" w:rsidR="00553F77" w:rsidRPr="00553F77" w:rsidRDefault="00553F77" w:rsidP="00553F77">
            <w:pPr>
              <w:widowControl w:val="0"/>
              <w:overflowPunct w:val="0"/>
              <w:autoSpaceDE w:val="0"/>
              <w:autoSpaceDN w:val="0"/>
              <w:adjustRightInd w:val="0"/>
              <w:spacing w:after="0"/>
              <w:ind w:left="425"/>
              <w:textAlignment w:val="baseline"/>
              <w:rPr>
                <w:rFonts w:ascii="Arial" w:eastAsiaTheme="minorEastAsia" w:hAnsi="Arial"/>
                <w:b/>
                <w:bCs/>
                <w:noProof/>
                <w:sz w:val="18"/>
                <w:lang w:eastAsia="ko-KR"/>
              </w:rPr>
            </w:pPr>
            <w:r w:rsidRPr="00553F77">
              <w:rPr>
                <w:rFonts w:ascii="Arial" w:eastAsiaTheme="minorEastAsia" w:hAnsi="Arial"/>
                <w:b/>
                <w:bCs/>
                <w:noProof/>
                <w:sz w:val="18"/>
                <w:lang w:eastAsia="zh-CN"/>
              </w:rPr>
              <w:lastRenderedPageBreak/>
              <w:t>&gt;&gt;&gt;</w:t>
            </w:r>
            <w:r w:rsidRPr="00553F77">
              <w:rPr>
                <w:rFonts w:ascii="Arial" w:eastAsiaTheme="minorEastAsia" w:hAnsi="Arial" w:hint="eastAsia"/>
                <w:b/>
                <w:bCs/>
                <w:noProof/>
                <w:sz w:val="18"/>
                <w:lang w:eastAsia="zh-CN"/>
              </w:rPr>
              <w:t>R</w:t>
            </w:r>
            <w:r w:rsidRPr="00553F77">
              <w:rPr>
                <w:rFonts w:ascii="Arial" w:eastAsiaTheme="minorEastAsia" w:hAnsi="Arial"/>
                <w:b/>
                <w:bCs/>
                <w:noProof/>
                <w:sz w:val="18"/>
                <w:lang w:eastAsia="zh-CN"/>
              </w:rPr>
              <w:t>esult EUTRA Item</w:t>
            </w:r>
          </w:p>
        </w:tc>
        <w:tc>
          <w:tcPr>
            <w:tcW w:w="1080" w:type="dxa"/>
          </w:tcPr>
          <w:p w14:paraId="2759640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080" w:type="dxa"/>
          </w:tcPr>
          <w:p w14:paraId="2B5E747F"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i/>
                <w:iCs/>
                <w:noProof/>
                <w:sz w:val="18"/>
                <w:lang w:eastAsia="ko-KR"/>
              </w:rPr>
            </w:pPr>
            <w:r w:rsidRPr="00553F77">
              <w:rPr>
                <w:rFonts w:ascii="Arial" w:eastAsiaTheme="minorEastAsia" w:hAnsi="Arial" w:hint="eastAsia"/>
                <w:i/>
                <w:iCs/>
                <w:noProof/>
                <w:sz w:val="18"/>
                <w:lang w:eastAsia="zh-CN"/>
              </w:rPr>
              <w:t>1</w:t>
            </w:r>
            <w:r w:rsidRPr="00553F77">
              <w:rPr>
                <w:rFonts w:ascii="Arial" w:eastAsiaTheme="minorEastAsia" w:hAnsi="Arial"/>
                <w:i/>
                <w:iCs/>
                <w:noProof/>
                <w:sz w:val="18"/>
                <w:lang w:eastAsia="zh-CN"/>
              </w:rPr>
              <w:t>..&lt;maxEUTRAMeas&gt;</w:t>
            </w:r>
          </w:p>
        </w:tc>
        <w:tc>
          <w:tcPr>
            <w:tcW w:w="1512" w:type="dxa"/>
          </w:tcPr>
          <w:p w14:paraId="61A808D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6675495"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45248802"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553F77">
              <w:rPr>
                <w:rFonts w:ascii="Arial" w:eastAsiaTheme="minorEastAsia" w:hAnsi="Arial"/>
                <w:noProof/>
                <w:sz w:val="18"/>
                <w:lang w:eastAsia="zh-CN"/>
              </w:rPr>
              <w:t>-</w:t>
            </w:r>
          </w:p>
        </w:tc>
        <w:tc>
          <w:tcPr>
            <w:tcW w:w="1080" w:type="dxa"/>
          </w:tcPr>
          <w:p w14:paraId="25829131"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553F77" w:rsidRPr="00553F77" w14:paraId="08F2411A" w14:textId="77777777" w:rsidTr="00BF0374">
        <w:tc>
          <w:tcPr>
            <w:tcW w:w="2161" w:type="dxa"/>
          </w:tcPr>
          <w:p w14:paraId="736703E4"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&gt;&gt;&gt;&gt;PCI EUTRA</w:t>
            </w:r>
          </w:p>
        </w:tc>
        <w:tc>
          <w:tcPr>
            <w:tcW w:w="1080" w:type="dxa"/>
          </w:tcPr>
          <w:p w14:paraId="520D4387"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61E47C1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7872D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sz w:val="18"/>
                <w:lang w:eastAsia="ko-KR"/>
              </w:rPr>
              <w:t>INTEGER (</w:t>
            </w:r>
            <w:proofErr w:type="gramStart"/>
            <w:r w:rsidRPr="00553F77">
              <w:rPr>
                <w:rFonts w:ascii="Arial" w:eastAsiaTheme="minorEastAsia" w:hAnsi="Arial"/>
                <w:sz w:val="18"/>
                <w:lang w:eastAsia="ko-KR"/>
              </w:rPr>
              <w:t>0..</w:t>
            </w:r>
            <w:proofErr w:type="gramEnd"/>
            <w:r w:rsidRPr="00553F77">
              <w:rPr>
                <w:rFonts w:ascii="Arial" w:eastAsiaTheme="minorEastAsia" w:hAnsi="Arial"/>
                <w:sz w:val="18"/>
                <w:lang w:eastAsia="ko-KR"/>
              </w:rPr>
              <w:t>503, …)</w:t>
            </w:r>
          </w:p>
        </w:tc>
        <w:tc>
          <w:tcPr>
            <w:tcW w:w="1728" w:type="dxa"/>
          </w:tcPr>
          <w:p w14:paraId="48DA73B4"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7F9592CF"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282E07E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61EF0839" w14:textId="77777777" w:rsidTr="00BF0374">
        <w:tc>
          <w:tcPr>
            <w:tcW w:w="2161" w:type="dxa"/>
          </w:tcPr>
          <w:p w14:paraId="50B8328C"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&gt;&gt;&gt;&gt;EARFCN</w:t>
            </w:r>
          </w:p>
        </w:tc>
        <w:tc>
          <w:tcPr>
            <w:tcW w:w="1080" w:type="dxa"/>
          </w:tcPr>
          <w:p w14:paraId="4578163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w:t>
            </w:r>
          </w:p>
        </w:tc>
        <w:tc>
          <w:tcPr>
            <w:tcW w:w="1080" w:type="dxa"/>
          </w:tcPr>
          <w:p w14:paraId="2AF98218"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41009016"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(0..262143, …)</w:t>
            </w:r>
          </w:p>
        </w:tc>
        <w:tc>
          <w:tcPr>
            <w:tcW w:w="1728" w:type="dxa"/>
          </w:tcPr>
          <w:p w14:paraId="4DA46CC4"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37ED6DB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2A96455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0D01AAC0" w14:textId="77777777" w:rsidTr="00BF0374">
        <w:tc>
          <w:tcPr>
            <w:tcW w:w="2161" w:type="dxa"/>
          </w:tcPr>
          <w:p w14:paraId="2A1B68F2"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&gt;&gt;&gt;&gt;RSRP EUTRA</w:t>
            </w:r>
          </w:p>
        </w:tc>
        <w:tc>
          <w:tcPr>
            <w:tcW w:w="1080" w:type="dxa"/>
          </w:tcPr>
          <w:p w14:paraId="7895D78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2779C75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05E1D73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(0..97, …)</w:t>
            </w:r>
          </w:p>
        </w:tc>
        <w:tc>
          <w:tcPr>
            <w:tcW w:w="1728" w:type="dxa"/>
          </w:tcPr>
          <w:p w14:paraId="4408F9D8"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2765B028"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0323BC76"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2A9CC78D" w14:textId="77777777" w:rsidTr="00BF0374">
        <w:tc>
          <w:tcPr>
            <w:tcW w:w="2161" w:type="dxa"/>
          </w:tcPr>
          <w:p w14:paraId="14003DD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&gt;&gt;&gt;&gt;RSRQ EUTRA</w:t>
            </w:r>
          </w:p>
        </w:tc>
        <w:tc>
          <w:tcPr>
            <w:tcW w:w="1080" w:type="dxa"/>
          </w:tcPr>
          <w:p w14:paraId="6851A435"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1F1575E9"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155935F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INTEGER (0..34, …)</w:t>
            </w:r>
          </w:p>
        </w:tc>
        <w:tc>
          <w:tcPr>
            <w:tcW w:w="1728" w:type="dxa"/>
          </w:tcPr>
          <w:p w14:paraId="1A78727E"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p>
        </w:tc>
        <w:tc>
          <w:tcPr>
            <w:tcW w:w="1080" w:type="dxa"/>
          </w:tcPr>
          <w:p w14:paraId="19CD07D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69B39D0C"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r w:rsidR="00553F77" w:rsidRPr="00553F77" w14:paraId="7212B7CA" w14:textId="77777777" w:rsidTr="00BF0374">
        <w:tc>
          <w:tcPr>
            <w:tcW w:w="2161" w:type="dxa"/>
          </w:tcPr>
          <w:p w14:paraId="5BA03F2B" w14:textId="77777777" w:rsidR="00553F77" w:rsidRPr="00553F77" w:rsidRDefault="00553F77" w:rsidP="00553F77">
            <w:pPr>
              <w:widowControl w:val="0"/>
              <w:overflowPunct w:val="0"/>
              <w:autoSpaceDE w:val="0"/>
              <w:autoSpaceDN w:val="0"/>
              <w:adjustRightInd w:val="0"/>
              <w:spacing w:after="0"/>
              <w:ind w:left="567"/>
              <w:textAlignment w:val="baseline"/>
              <w:rPr>
                <w:rFonts w:ascii="Arial" w:eastAsiaTheme="minorEastAsia" w:hAnsi="Arial"/>
                <w:noProof/>
                <w:sz w:val="18"/>
                <w:lang w:eastAsia="ko-KR"/>
              </w:rPr>
            </w:pPr>
            <w:r w:rsidRPr="00553F77">
              <w:rPr>
                <w:rFonts w:ascii="Arial" w:eastAsiaTheme="minorEastAsia" w:hAnsi="Arial"/>
                <w:noProof/>
                <w:sz w:val="18"/>
                <w:lang w:eastAsia="ko-KR"/>
              </w:rPr>
              <w:t>&gt;&gt;&gt;&gt;CGI EUTRA</w:t>
            </w:r>
          </w:p>
        </w:tc>
        <w:tc>
          <w:tcPr>
            <w:tcW w:w="1080" w:type="dxa"/>
          </w:tcPr>
          <w:p w14:paraId="2DA43162"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O</w:t>
            </w:r>
          </w:p>
        </w:tc>
        <w:tc>
          <w:tcPr>
            <w:tcW w:w="1080" w:type="dxa"/>
          </w:tcPr>
          <w:p w14:paraId="0F07518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512" w:type="dxa"/>
          </w:tcPr>
          <w:p w14:paraId="26CE47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9.2.7</w:t>
            </w:r>
          </w:p>
        </w:tc>
        <w:tc>
          <w:tcPr>
            <w:tcW w:w="1728" w:type="dxa"/>
          </w:tcPr>
          <w:p w14:paraId="52908BD0" w14:textId="77777777" w:rsidR="00553F77" w:rsidRPr="00553F77" w:rsidRDefault="00553F77" w:rsidP="00553F77">
            <w:pPr>
              <w:widowControl w:val="0"/>
              <w:overflowPunct w:val="0"/>
              <w:autoSpaceDE w:val="0"/>
              <w:autoSpaceDN w:val="0"/>
              <w:adjustRightInd w:val="0"/>
              <w:spacing w:after="0"/>
              <w:textAlignment w:val="baseline"/>
              <w:rPr>
                <w:rFonts w:ascii="Arial" w:eastAsia="SimSun" w:hAnsi="Arial"/>
                <w:bCs/>
                <w:noProof/>
                <w:sz w:val="18"/>
                <w:lang w:eastAsia="zh-CN"/>
              </w:rPr>
            </w:pPr>
            <w:r w:rsidRPr="00553F77">
              <w:rPr>
                <w:rFonts w:ascii="Arial" w:eastAsiaTheme="minorEastAsia" w:hAnsi="Arial"/>
                <w:bCs/>
                <w:noProof/>
                <w:sz w:val="18"/>
                <w:lang w:eastAsia="zh-CN"/>
              </w:rPr>
              <w:t>Cell Global Identifier of the reported E-UTRA cell</w:t>
            </w:r>
          </w:p>
        </w:tc>
        <w:tc>
          <w:tcPr>
            <w:tcW w:w="1080" w:type="dxa"/>
          </w:tcPr>
          <w:p w14:paraId="0E50866E"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r w:rsidRPr="00553F77">
              <w:rPr>
                <w:rFonts w:ascii="Arial" w:eastAsiaTheme="minorEastAsia" w:hAnsi="Arial"/>
                <w:noProof/>
                <w:sz w:val="18"/>
                <w:lang w:eastAsia="zh-CN"/>
              </w:rPr>
              <w:t>-</w:t>
            </w:r>
          </w:p>
        </w:tc>
        <w:tc>
          <w:tcPr>
            <w:tcW w:w="1080" w:type="dxa"/>
          </w:tcPr>
          <w:p w14:paraId="4241D199"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SimSun" w:hAnsi="Arial"/>
                <w:noProof/>
                <w:sz w:val="18"/>
                <w:lang w:eastAsia="zh-CN"/>
              </w:rPr>
            </w:pPr>
          </w:p>
        </w:tc>
      </w:tr>
    </w:tbl>
    <w:p w14:paraId="5321BF16" w14:textId="77777777" w:rsidR="00553F77" w:rsidRPr="00553F77" w:rsidRDefault="00553F77" w:rsidP="00553F77">
      <w:pPr>
        <w:widowControl w:val="0"/>
        <w:overflowPunct w:val="0"/>
        <w:autoSpaceDE w:val="0"/>
        <w:autoSpaceDN w:val="0"/>
        <w:adjustRightInd w:val="0"/>
        <w:textAlignment w:val="baseline"/>
        <w:rPr>
          <w:rFonts w:eastAsia="SimSun"/>
          <w:noProof/>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53F77" w:rsidRPr="00553F77" w14:paraId="443D545D" w14:textId="77777777" w:rsidTr="00BF0374">
        <w:trPr>
          <w:tblHeader/>
        </w:trPr>
        <w:tc>
          <w:tcPr>
            <w:tcW w:w="3686" w:type="dxa"/>
          </w:tcPr>
          <w:p w14:paraId="50AC8ED3"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Range bound</w:t>
            </w:r>
          </w:p>
        </w:tc>
        <w:tc>
          <w:tcPr>
            <w:tcW w:w="5670" w:type="dxa"/>
          </w:tcPr>
          <w:p w14:paraId="06F01AB5" w14:textId="77777777" w:rsidR="00553F77" w:rsidRPr="00553F77" w:rsidRDefault="00553F77" w:rsidP="00553F77">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553F77">
              <w:rPr>
                <w:rFonts w:ascii="Arial" w:eastAsiaTheme="minorEastAsia" w:hAnsi="Arial"/>
                <w:b/>
                <w:noProof/>
                <w:sz w:val="18"/>
                <w:lang w:eastAsia="ko-KR"/>
              </w:rPr>
              <w:t>Explanation</w:t>
            </w:r>
          </w:p>
        </w:tc>
      </w:tr>
      <w:tr w:rsidR="00553F77" w:rsidRPr="00553F77" w14:paraId="774DF6C8" w14:textId="77777777" w:rsidTr="00BF0374">
        <w:tc>
          <w:tcPr>
            <w:tcW w:w="3686" w:type="dxa"/>
          </w:tcPr>
          <w:p w14:paraId="7FDA5FF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maxnoMeas</w:t>
            </w:r>
          </w:p>
        </w:tc>
        <w:tc>
          <w:tcPr>
            <w:tcW w:w="5670" w:type="dxa"/>
          </w:tcPr>
          <w:p w14:paraId="77A1051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measured quantities that can be configured and reported with one message. Value is 64.</w:t>
            </w:r>
          </w:p>
        </w:tc>
      </w:tr>
      <w:tr w:rsidR="00553F77" w:rsidRPr="00553F77" w14:paraId="29AAF42C" w14:textId="77777777" w:rsidTr="00BF0374">
        <w:tc>
          <w:tcPr>
            <w:tcW w:w="3686" w:type="dxa"/>
          </w:tcPr>
          <w:p w14:paraId="0501615A"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maxGERANMeas</w:t>
            </w:r>
          </w:p>
        </w:tc>
        <w:tc>
          <w:tcPr>
            <w:tcW w:w="5670" w:type="dxa"/>
          </w:tcPr>
          <w:p w14:paraId="21007591"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GERAN cells that can be reported with one message. Value is 8.</w:t>
            </w:r>
          </w:p>
        </w:tc>
      </w:tr>
      <w:tr w:rsidR="00553F77" w:rsidRPr="00553F77" w14:paraId="7F785CF2" w14:textId="77777777" w:rsidTr="00BF0374">
        <w:tc>
          <w:tcPr>
            <w:tcW w:w="3686" w:type="dxa"/>
          </w:tcPr>
          <w:p w14:paraId="1E66142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maxUTRANMeas</w:t>
            </w:r>
          </w:p>
        </w:tc>
        <w:tc>
          <w:tcPr>
            <w:tcW w:w="5670" w:type="dxa"/>
          </w:tcPr>
          <w:p w14:paraId="4D20D42B"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UTRAN cells that can be reported with one message. Value is 8.</w:t>
            </w:r>
          </w:p>
        </w:tc>
      </w:tr>
      <w:tr w:rsidR="00553F77" w:rsidRPr="00553F77" w14:paraId="298B1D25" w14:textId="77777777" w:rsidTr="00BF0374">
        <w:tc>
          <w:tcPr>
            <w:tcW w:w="3686" w:type="dxa"/>
          </w:tcPr>
          <w:p w14:paraId="47929C43"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maxNRMeas</w:t>
            </w:r>
          </w:p>
        </w:tc>
        <w:tc>
          <w:tcPr>
            <w:tcW w:w="5670" w:type="dxa"/>
          </w:tcPr>
          <w:p w14:paraId="5E8182FD"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NR cells that can be reported with one message. Value is 8.</w:t>
            </w:r>
          </w:p>
        </w:tc>
      </w:tr>
      <w:tr w:rsidR="00553F77" w:rsidRPr="00553F77" w14:paraId="4749754F" w14:textId="77777777" w:rsidTr="00BF0374">
        <w:tc>
          <w:tcPr>
            <w:tcW w:w="3686" w:type="dxa"/>
          </w:tcPr>
          <w:p w14:paraId="58E9EA3C"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maxEUTRAMeas</w:t>
            </w:r>
          </w:p>
        </w:tc>
        <w:tc>
          <w:tcPr>
            <w:tcW w:w="5670" w:type="dxa"/>
          </w:tcPr>
          <w:p w14:paraId="20CBD8D0"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EUTRA cells that can be reported with one message. Value is 8.</w:t>
            </w:r>
          </w:p>
        </w:tc>
      </w:tr>
      <w:tr w:rsidR="00553F77" w:rsidRPr="00553F77" w14:paraId="704850B6" w14:textId="77777777" w:rsidTr="00BF0374">
        <w:tc>
          <w:tcPr>
            <w:tcW w:w="3686" w:type="dxa"/>
          </w:tcPr>
          <w:p w14:paraId="6826380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maxIndexesReport</w:t>
            </w:r>
          </w:p>
        </w:tc>
        <w:tc>
          <w:tcPr>
            <w:tcW w:w="5670" w:type="dxa"/>
          </w:tcPr>
          <w:p w14:paraId="1D41618E" w14:textId="77777777" w:rsidR="00553F77" w:rsidRPr="00553F77" w:rsidRDefault="00553F77" w:rsidP="00553F77">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553F77">
              <w:rPr>
                <w:rFonts w:ascii="Arial" w:eastAsiaTheme="minorEastAsia" w:hAnsi="Arial"/>
                <w:noProof/>
                <w:sz w:val="18"/>
                <w:lang w:eastAsia="ko-KR"/>
              </w:rPr>
              <w:t>Maximum no. of beam level measurement results that can be reported with one message. Value is 64.</w:t>
            </w:r>
          </w:p>
        </w:tc>
      </w:tr>
    </w:tbl>
    <w:p w14:paraId="4725C211"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38A7E49A"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474E1D7F" w14:textId="77777777" w:rsidR="00015AF8" w:rsidRPr="00015AF8" w:rsidRDefault="00015AF8" w:rsidP="00015AF8">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zh-CN"/>
        </w:rPr>
      </w:pPr>
      <w:bookmarkStart w:id="32" w:name="_Toc534730166"/>
      <w:bookmarkStart w:id="33" w:name="_Toc51776040"/>
      <w:bookmarkStart w:id="34" w:name="_Toc56773062"/>
      <w:bookmarkStart w:id="35" w:name="_Toc64447691"/>
      <w:bookmarkStart w:id="36" w:name="_Toc74152347"/>
      <w:bookmarkStart w:id="37" w:name="_Toc88654200"/>
      <w:bookmarkStart w:id="38" w:name="_Toc99056269"/>
      <w:bookmarkStart w:id="39" w:name="_Toc99959202"/>
      <w:bookmarkStart w:id="40" w:name="_Toc105612388"/>
      <w:bookmarkStart w:id="41" w:name="_Toc106109604"/>
      <w:bookmarkStart w:id="42" w:name="_Toc112766496"/>
      <w:bookmarkStart w:id="43" w:name="_Toc113379412"/>
      <w:bookmarkStart w:id="44" w:name="_Toc120091965"/>
      <w:bookmarkStart w:id="45" w:name="_Toc209692934"/>
      <w:r w:rsidRPr="00015AF8">
        <w:rPr>
          <w:rFonts w:ascii="Arial" w:eastAsiaTheme="minorEastAsia" w:hAnsi="Arial"/>
          <w:sz w:val="28"/>
          <w:lang w:eastAsia="zh-CN"/>
        </w:rPr>
        <w:t>9.2.21</w:t>
      </w:r>
      <w:r w:rsidRPr="00015AF8">
        <w:rPr>
          <w:rFonts w:ascii="Arial" w:eastAsiaTheme="minorEastAsia" w:hAnsi="Arial"/>
          <w:sz w:val="28"/>
          <w:lang w:eastAsia="zh-CN"/>
        </w:rPr>
        <w:tab/>
        <w:t>Assistance Information Meta Data</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CE697B" w14:textId="77777777" w:rsidR="00015AF8" w:rsidRPr="00015AF8" w:rsidRDefault="00015AF8" w:rsidP="00015AF8">
      <w:pPr>
        <w:widowControl w:val="0"/>
        <w:overflowPunct w:val="0"/>
        <w:autoSpaceDE w:val="0"/>
        <w:autoSpaceDN w:val="0"/>
        <w:adjustRightInd w:val="0"/>
        <w:textAlignment w:val="baseline"/>
        <w:rPr>
          <w:rFonts w:eastAsiaTheme="minorEastAsia"/>
          <w:lang w:eastAsia="ko-KR"/>
        </w:rPr>
      </w:pPr>
      <w:r w:rsidRPr="00015AF8">
        <w:rPr>
          <w:rFonts w:eastAsiaTheme="minorEastAsia"/>
          <w:lang w:eastAsia="ko-KR"/>
        </w:rPr>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5AF8" w:rsidRPr="00015AF8" w14:paraId="3275E7C6" w14:textId="77777777" w:rsidTr="00BF0374">
        <w:trPr>
          <w:tblHeader/>
        </w:trPr>
        <w:tc>
          <w:tcPr>
            <w:tcW w:w="2448" w:type="dxa"/>
          </w:tcPr>
          <w:p w14:paraId="7BB14D13"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IE/Group Name</w:t>
            </w:r>
          </w:p>
        </w:tc>
        <w:tc>
          <w:tcPr>
            <w:tcW w:w="1080" w:type="dxa"/>
          </w:tcPr>
          <w:p w14:paraId="5BE6D759"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Presence</w:t>
            </w:r>
          </w:p>
        </w:tc>
        <w:tc>
          <w:tcPr>
            <w:tcW w:w="1440" w:type="dxa"/>
          </w:tcPr>
          <w:p w14:paraId="41E05E81"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Range</w:t>
            </w:r>
          </w:p>
        </w:tc>
        <w:tc>
          <w:tcPr>
            <w:tcW w:w="1872" w:type="dxa"/>
          </w:tcPr>
          <w:p w14:paraId="5796474A"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IE type and reference</w:t>
            </w:r>
          </w:p>
        </w:tc>
        <w:tc>
          <w:tcPr>
            <w:tcW w:w="2880" w:type="dxa"/>
          </w:tcPr>
          <w:p w14:paraId="3B39C636" w14:textId="77777777" w:rsidR="00015AF8" w:rsidRPr="00015AF8" w:rsidRDefault="00015AF8" w:rsidP="00015AF8">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015AF8">
              <w:rPr>
                <w:rFonts w:ascii="Arial" w:eastAsiaTheme="minorEastAsia" w:hAnsi="Arial"/>
                <w:b/>
                <w:sz w:val="18"/>
                <w:lang w:eastAsia="ko-KR"/>
              </w:rPr>
              <w:t>Semantics description</w:t>
            </w:r>
          </w:p>
        </w:tc>
      </w:tr>
      <w:tr w:rsidR="00015AF8" w:rsidRPr="00015AF8" w14:paraId="10AD4749" w14:textId="77777777" w:rsidTr="00BF0374">
        <w:tc>
          <w:tcPr>
            <w:tcW w:w="2448" w:type="dxa"/>
          </w:tcPr>
          <w:p w14:paraId="70496ED1"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Encrypted</w:t>
            </w:r>
          </w:p>
        </w:tc>
        <w:tc>
          <w:tcPr>
            <w:tcW w:w="1080" w:type="dxa"/>
          </w:tcPr>
          <w:p w14:paraId="4C2D4A9A"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0093C76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4055322D"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(true, …)</w:t>
            </w:r>
          </w:p>
        </w:tc>
        <w:tc>
          <w:tcPr>
            <w:tcW w:w="2880" w:type="dxa"/>
          </w:tcPr>
          <w:p w14:paraId="1F72C2F0"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C</w:t>
            </w:r>
            <w:r w:rsidRPr="00015AF8">
              <w:rPr>
                <w:rFonts w:ascii="Arial" w:eastAsiaTheme="minorEastAsia" w:hAnsi="Arial"/>
                <w:sz w:val="18"/>
                <w:lang w:eastAsia="zh-CN"/>
              </w:rPr>
              <w:t xml:space="preserve">orresponds to information provided in </w:t>
            </w:r>
            <w:r w:rsidRPr="00015AF8">
              <w:rPr>
                <w:rFonts w:ascii="Arial" w:eastAsiaTheme="minorEastAsia" w:hAnsi="Arial"/>
                <w:i/>
                <w:iCs/>
                <w:sz w:val="18"/>
                <w:lang w:eastAsia="zh-CN"/>
              </w:rPr>
              <w:t xml:space="preserve">encrypted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r w:rsidR="00015AF8" w:rsidRPr="00015AF8" w14:paraId="7AD757FC" w14:textId="77777777" w:rsidTr="00BF0374">
        <w:tc>
          <w:tcPr>
            <w:tcW w:w="2448" w:type="dxa"/>
          </w:tcPr>
          <w:p w14:paraId="629463AE"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GNSS ID</w:t>
            </w:r>
          </w:p>
        </w:tc>
        <w:tc>
          <w:tcPr>
            <w:tcW w:w="1080" w:type="dxa"/>
          </w:tcPr>
          <w:p w14:paraId="71C0F1D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120A809A"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37F4501D" w14:textId="53AB338F"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w:t>
            </w:r>
            <w:proofErr w:type="spellStart"/>
            <w:r w:rsidRPr="00015AF8">
              <w:rPr>
                <w:rFonts w:ascii="Arial" w:eastAsiaTheme="minorEastAsia" w:hAnsi="Arial"/>
                <w:snapToGrid w:val="0"/>
                <w:sz w:val="18"/>
                <w:lang w:val="en-US" w:eastAsia="ko-KR"/>
              </w:rPr>
              <w:t>gps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sbas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qzss</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galileo</w:t>
            </w:r>
            <w:proofErr w:type="spellEnd"/>
            <w:r w:rsidRPr="00015AF8">
              <w:rPr>
                <w:rFonts w:ascii="Arial" w:eastAsiaTheme="minorEastAsia" w:hAnsi="Arial"/>
                <w:snapToGrid w:val="0"/>
                <w:sz w:val="18"/>
                <w:lang w:val="en-US" w:eastAsia="ko-KR"/>
              </w:rPr>
              <w:t xml:space="preserve">, </w:t>
            </w:r>
            <w:proofErr w:type="spellStart"/>
            <w:r w:rsidRPr="00015AF8">
              <w:rPr>
                <w:rFonts w:ascii="Arial" w:eastAsiaTheme="minorEastAsia" w:hAnsi="Arial"/>
                <w:snapToGrid w:val="0"/>
                <w:sz w:val="18"/>
                <w:lang w:val="en-US" w:eastAsia="ko-KR"/>
              </w:rPr>
              <w:t>glonass</w:t>
            </w:r>
            <w:proofErr w:type="spellEnd"/>
            <w:r w:rsidRPr="00015AF8">
              <w:rPr>
                <w:rFonts w:ascii="Arial" w:eastAsiaTheme="minorEastAsia" w:hAnsi="Arial"/>
                <w:snapToGrid w:val="0"/>
                <w:sz w:val="18"/>
                <w:lang w:val="en-US" w:eastAsia="ko-KR"/>
              </w:rPr>
              <w:t xml:space="preserve">, </w:t>
            </w:r>
            <w:r w:rsidRPr="00015AF8">
              <w:rPr>
                <w:rFonts w:ascii="Arial" w:eastAsiaTheme="minorEastAsia" w:hAnsi="Arial"/>
                <w:snapToGrid w:val="0"/>
                <w:sz w:val="18"/>
                <w:lang w:val="en-US" w:eastAsia="zh-CN"/>
              </w:rPr>
              <w:t xml:space="preserve">bds, </w:t>
            </w:r>
            <w:proofErr w:type="spellStart"/>
            <w:r w:rsidRPr="00015AF8">
              <w:rPr>
                <w:rFonts w:ascii="Arial" w:eastAsiaTheme="minorEastAsia" w:hAnsi="Arial"/>
                <w:snapToGrid w:val="0"/>
                <w:sz w:val="18"/>
                <w:lang w:val="en-US" w:eastAsia="zh-CN"/>
              </w:rPr>
              <w:t>navic</w:t>
            </w:r>
            <w:proofErr w:type="spellEnd"/>
            <w:ins w:id="46" w:author="Ericsson" w:date="2025-10-29T14:53:00Z" w16du:dateUtc="2025-10-29T14:53:00Z">
              <w:r>
                <w:rPr>
                  <w:rFonts w:ascii="Arial" w:eastAsiaTheme="minorEastAsia" w:hAnsi="Arial"/>
                  <w:snapToGrid w:val="0"/>
                  <w:sz w:val="18"/>
                  <w:lang w:val="en-US" w:eastAsia="zh-CN"/>
                </w:rPr>
                <w:t>,</w:t>
              </w:r>
            </w:ins>
            <w:r w:rsidRPr="00015AF8">
              <w:rPr>
                <w:rFonts w:ascii="Arial" w:eastAsiaTheme="minorEastAsia" w:hAnsi="Arial"/>
                <w:snapToGrid w:val="0"/>
                <w:sz w:val="18"/>
                <w:lang w:val="en-US" w:eastAsia="zh-CN"/>
              </w:rPr>
              <w:t xml:space="preserve"> ...</w:t>
            </w:r>
            <w:r w:rsidRPr="00015AF8">
              <w:rPr>
                <w:rFonts w:ascii="Arial" w:eastAsiaTheme="minorEastAsia" w:hAnsi="Arial"/>
                <w:sz w:val="18"/>
                <w:lang w:eastAsia="ko-KR"/>
              </w:rPr>
              <w:t xml:space="preserve">) </w:t>
            </w:r>
          </w:p>
        </w:tc>
        <w:tc>
          <w:tcPr>
            <w:tcW w:w="2880" w:type="dxa"/>
          </w:tcPr>
          <w:p w14:paraId="32B23CE8"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zh-CN"/>
              </w:rPr>
            </w:pPr>
            <w:r w:rsidRPr="00015AF8">
              <w:rPr>
                <w:rFonts w:ascii="Arial" w:eastAsiaTheme="minorEastAsia" w:hAnsi="Arial"/>
                <w:sz w:val="18"/>
                <w:lang w:eastAsia="ko-KR"/>
              </w:rPr>
              <w:t>C</w:t>
            </w:r>
            <w:r w:rsidRPr="00015AF8">
              <w:rPr>
                <w:rFonts w:ascii="Arial" w:eastAsiaTheme="minorEastAsia" w:hAnsi="Arial"/>
                <w:sz w:val="18"/>
                <w:lang w:eastAsia="zh-CN"/>
              </w:rPr>
              <w:t>orresponds to information provided in</w:t>
            </w:r>
            <w:r w:rsidRPr="00015AF8">
              <w:rPr>
                <w:rFonts w:ascii="Arial" w:eastAsiaTheme="minorEastAsia" w:hAnsi="Arial"/>
                <w:i/>
                <w:iCs/>
                <w:sz w:val="18"/>
                <w:lang w:eastAsia="zh-CN"/>
              </w:rPr>
              <w:t xml:space="preserve"> </w:t>
            </w:r>
            <w:proofErr w:type="spellStart"/>
            <w:r w:rsidRPr="00015AF8">
              <w:rPr>
                <w:rFonts w:ascii="Arial" w:eastAsiaTheme="minorEastAsia" w:hAnsi="Arial"/>
                <w:i/>
                <w:iCs/>
                <w:sz w:val="18"/>
                <w:lang w:eastAsia="zh-CN"/>
              </w:rPr>
              <w:t>gnss</w:t>
            </w:r>
            <w:proofErr w:type="spellEnd"/>
            <w:r w:rsidRPr="00015AF8">
              <w:rPr>
                <w:rFonts w:ascii="Arial" w:eastAsiaTheme="minorEastAsia" w:hAnsi="Arial"/>
                <w:i/>
                <w:iCs/>
                <w:sz w:val="18"/>
                <w:lang w:eastAsia="zh-CN"/>
              </w:rPr>
              <w:t xml:space="preserve">-id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r w:rsidR="00015AF8" w:rsidRPr="00015AF8" w14:paraId="2D92EFE5" w14:textId="77777777" w:rsidTr="00BF0374">
        <w:tc>
          <w:tcPr>
            <w:tcW w:w="2448" w:type="dxa"/>
          </w:tcPr>
          <w:p w14:paraId="3257583B"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SBAS ID</w:t>
            </w:r>
          </w:p>
        </w:tc>
        <w:tc>
          <w:tcPr>
            <w:tcW w:w="1080" w:type="dxa"/>
          </w:tcPr>
          <w:p w14:paraId="5BE0A8AC"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O</w:t>
            </w:r>
          </w:p>
        </w:tc>
        <w:tc>
          <w:tcPr>
            <w:tcW w:w="1440" w:type="dxa"/>
          </w:tcPr>
          <w:p w14:paraId="54B3B523"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872" w:type="dxa"/>
          </w:tcPr>
          <w:p w14:paraId="0D38D3B6"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ko-KR"/>
              </w:rPr>
            </w:pPr>
            <w:r w:rsidRPr="00015AF8">
              <w:rPr>
                <w:rFonts w:ascii="Arial" w:eastAsiaTheme="minorEastAsia" w:hAnsi="Arial"/>
                <w:sz w:val="18"/>
                <w:lang w:eastAsia="ko-KR"/>
              </w:rPr>
              <w:t>ENUMERATED (</w:t>
            </w:r>
            <w:proofErr w:type="spellStart"/>
            <w:r w:rsidRPr="00015AF8">
              <w:rPr>
                <w:rFonts w:ascii="Arial" w:eastAsiaTheme="minorEastAsia" w:hAnsi="Arial"/>
                <w:snapToGrid w:val="0"/>
                <w:sz w:val="18"/>
                <w:lang w:eastAsia="ko-KR"/>
              </w:rPr>
              <w:t>waas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egnos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msas</w:t>
            </w:r>
            <w:proofErr w:type="spellEnd"/>
            <w:r w:rsidRPr="00015AF8">
              <w:rPr>
                <w:rFonts w:ascii="Arial" w:eastAsiaTheme="minorEastAsia" w:hAnsi="Arial"/>
                <w:snapToGrid w:val="0"/>
                <w:sz w:val="18"/>
                <w:lang w:eastAsia="ko-KR"/>
              </w:rPr>
              <w:t xml:space="preserve">, </w:t>
            </w:r>
            <w:proofErr w:type="spellStart"/>
            <w:r w:rsidRPr="00015AF8">
              <w:rPr>
                <w:rFonts w:ascii="Arial" w:eastAsiaTheme="minorEastAsia" w:hAnsi="Arial"/>
                <w:snapToGrid w:val="0"/>
                <w:sz w:val="18"/>
                <w:lang w:eastAsia="ko-KR"/>
              </w:rPr>
              <w:t>gagan</w:t>
            </w:r>
            <w:proofErr w:type="spellEnd"/>
            <w:r w:rsidRPr="00015AF8">
              <w:rPr>
                <w:rFonts w:ascii="Arial" w:eastAsiaTheme="minorEastAsia" w:hAnsi="Arial"/>
                <w:snapToGrid w:val="0"/>
                <w:sz w:val="18"/>
                <w:lang w:val="en-US" w:eastAsia="zh-CN"/>
              </w:rPr>
              <w:t>, ...</w:t>
            </w:r>
            <w:r w:rsidRPr="00015AF8">
              <w:rPr>
                <w:rFonts w:ascii="Arial" w:eastAsiaTheme="minorEastAsia" w:hAnsi="Arial"/>
                <w:sz w:val="18"/>
                <w:lang w:eastAsia="ko-KR"/>
              </w:rPr>
              <w:t xml:space="preserve">) </w:t>
            </w:r>
          </w:p>
        </w:tc>
        <w:tc>
          <w:tcPr>
            <w:tcW w:w="2880" w:type="dxa"/>
          </w:tcPr>
          <w:p w14:paraId="581EB858" w14:textId="77777777" w:rsidR="00015AF8" w:rsidRPr="00015AF8" w:rsidRDefault="00015AF8" w:rsidP="00015AF8">
            <w:pPr>
              <w:widowControl w:val="0"/>
              <w:overflowPunct w:val="0"/>
              <w:autoSpaceDE w:val="0"/>
              <w:autoSpaceDN w:val="0"/>
              <w:adjustRightInd w:val="0"/>
              <w:spacing w:after="0"/>
              <w:textAlignment w:val="baseline"/>
              <w:rPr>
                <w:rFonts w:ascii="Arial" w:eastAsiaTheme="minorEastAsia" w:hAnsi="Arial"/>
                <w:sz w:val="18"/>
                <w:lang w:eastAsia="zh-CN"/>
              </w:rPr>
            </w:pPr>
            <w:r w:rsidRPr="00015AF8">
              <w:rPr>
                <w:rFonts w:ascii="Arial" w:eastAsiaTheme="minorEastAsia" w:hAnsi="Arial"/>
                <w:sz w:val="18"/>
                <w:lang w:eastAsia="ko-KR"/>
              </w:rPr>
              <w:t>C</w:t>
            </w:r>
            <w:r w:rsidRPr="00015AF8">
              <w:rPr>
                <w:rFonts w:ascii="Arial" w:eastAsiaTheme="minorEastAsia" w:hAnsi="Arial"/>
                <w:sz w:val="18"/>
                <w:lang w:eastAsia="zh-CN"/>
              </w:rPr>
              <w:t xml:space="preserve">orresponds to </w:t>
            </w:r>
            <w:proofErr w:type="spellStart"/>
            <w:r w:rsidRPr="00015AF8">
              <w:rPr>
                <w:rFonts w:ascii="Arial" w:eastAsiaTheme="minorEastAsia" w:hAnsi="Arial"/>
                <w:sz w:val="18"/>
                <w:lang w:eastAsia="zh-CN"/>
              </w:rPr>
              <w:t>to</w:t>
            </w:r>
            <w:proofErr w:type="spellEnd"/>
            <w:r w:rsidRPr="00015AF8">
              <w:rPr>
                <w:rFonts w:ascii="Arial" w:eastAsiaTheme="minorEastAsia" w:hAnsi="Arial"/>
                <w:sz w:val="18"/>
                <w:lang w:eastAsia="zh-CN"/>
              </w:rPr>
              <w:t xml:space="preserve"> information provided in</w:t>
            </w:r>
            <w:r w:rsidRPr="00015AF8">
              <w:rPr>
                <w:rFonts w:ascii="Arial" w:eastAsiaTheme="minorEastAsia" w:hAnsi="Arial"/>
                <w:i/>
                <w:iCs/>
                <w:sz w:val="18"/>
                <w:lang w:eastAsia="zh-CN"/>
              </w:rPr>
              <w:t xml:space="preserve"> </w:t>
            </w:r>
            <w:proofErr w:type="spellStart"/>
            <w:r w:rsidRPr="00015AF8">
              <w:rPr>
                <w:rFonts w:ascii="Arial" w:eastAsiaTheme="minorEastAsia" w:hAnsi="Arial"/>
                <w:i/>
                <w:iCs/>
                <w:sz w:val="18"/>
                <w:lang w:eastAsia="zh-CN"/>
              </w:rPr>
              <w:t>sbas</w:t>
            </w:r>
            <w:proofErr w:type="spellEnd"/>
            <w:r w:rsidRPr="00015AF8">
              <w:rPr>
                <w:rFonts w:ascii="Arial" w:eastAsiaTheme="minorEastAsia" w:hAnsi="Arial"/>
                <w:i/>
                <w:iCs/>
                <w:sz w:val="18"/>
                <w:lang w:eastAsia="zh-CN"/>
              </w:rPr>
              <w:t xml:space="preserve">-id </w:t>
            </w:r>
            <w:r w:rsidRPr="00015AF8">
              <w:rPr>
                <w:rFonts w:ascii="Arial" w:eastAsiaTheme="minorEastAsia" w:hAnsi="Arial"/>
                <w:sz w:val="18"/>
                <w:lang w:eastAsia="zh-CN"/>
              </w:rPr>
              <w:t xml:space="preserve">contained in the </w:t>
            </w:r>
            <w:r w:rsidRPr="00015AF8">
              <w:rPr>
                <w:rFonts w:ascii="Arial" w:eastAsiaTheme="minorEastAsia" w:hAnsi="Arial"/>
                <w:i/>
                <w:iCs/>
                <w:sz w:val="18"/>
                <w:lang w:eastAsia="zh-CN"/>
              </w:rPr>
              <w:t>PosSI-</w:t>
            </w:r>
            <w:proofErr w:type="spellStart"/>
            <w:r w:rsidRPr="00015AF8">
              <w:rPr>
                <w:rFonts w:ascii="Arial" w:eastAsiaTheme="minorEastAsia" w:hAnsi="Arial"/>
                <w:i/>
                <w:iCs/>
                <w:sz w:val="18"/>
                <w:lang w:eastAsia="zh-CN"/>
              </w:rPr>
              <w:t>SchedulingInfo</w:t>
            </w:r>
            <w:proofErr w:type="spellEnd"/>
            <w:r w:rsidRPr="00015AF8">
              <w:rPr>
                <w:rFonts w:ascii="Arial" w:eastAsiaTheme="minorEastAsia" w:hAnsi="Arial"/>
                <w:i/>
                <w:iCs/>
                <w:sz w:val="18"/>
                <w:lang w:eastAsia="zh-CN"/>
              </w:rPr>
              <w:t xml:space="preserve"> </w:t>
            </w:r>
            <w:r w:rsidRPr="00015AF8">
              <w:rPr>
                <w:rFonts w:ascii="Arial" w:eastAsiaTheme="minorEastAsia" w:hAnsi="Arial"/>
                <w:sz w:val="18"/>
                <w:lang w:eastAsia="zh-CN"/>
              </w:rPr>
              <w:t xml:space="preserve">IE as defined in </w:t>
            </w:r>
            <w:r w:rsidRPr="00015AF8">
              <w:rPr>
                <w:rFonts w:ascii="Arial" w:eastAsiaTheme="minorEastAsia" w:hAnsi="Arial"/>
                <w:sz w:val="18"/>
                <w:lang w:eastAsia="ko-KR"/>
              </w:rPr>
              <w:t>TS 38.331 [13]</w:t>
            </w:r>
          </w:p>
        </w:tc>
      </w:tr>
    </w:tbl>
    <w:p w14:paraId="33584EBF"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7CD0D232"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64460DF6" w14:textId="77777777" w:rsidR="00287B96" w:rsidRPr="00287B96" w:rsidRDefault="00287B96" w:rsidP="00287B96">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47" w:name="_Toc51776061"/>
      <w:bookmarkStart w:id="48" w:name="_Toc56773083"/>
      <w:bookmarkStart w:id="49" w:name="_Toc64447712"/>
      <w:bookmarkStart w:id="50" w:name="_Toc74152368"/>
      <w:bookmarkStart w:id="51" w:name="_Toc88654221"/>
      <w:bookmarkStart w:id="52" w:name="_Toc99056290"/>
      <w:bookmarkStart w:id="53" w:name="_Toc99959223"/>
      <w:bookmarkStart w:id="54" w:name="_Toc105612409"/>
      <w:bookmarkStart w:id="55" w:name="_Toc106109625"/>
      <w:bookmarkStart w:id="56" w:name="_Toc112766517"/>
      <w:bookmarkStart w:id="57" w:name="_Toc113379433"/>
      <w:bookmarkStart w:id="58" w:name="_Toc120091986"/>
      <w:bookmarkStart w:id="59" w:name="_Toc209692956"/>
      <w:r w:rsidRPr="00287B96">
        <w:rPr>
          <w:rFonts w:ascii="Arial" w:eastAsiaTheme="minorEastAsia" w:hAnsi="Arial"/>
          <w:sz w:val="28"/>
          <w:lang w:eastAsia="ko-KR"/>
        </w:rPr>
        <w:t>9.2.43</w:t>
      </w:r>
      <w:r w:rsidRPr="00287B96">
        <w:rPr>
          <w:rFonts w:ascii="Arial" w:eastAsiaTheme="minorEastAsia" w:hAnsi="Arial"/>
          <w:sz w:val="28"/>
          <w:lang w:eastAsia="ko-KR"/>
        </w:rPr>
        <w:tab/>
        <w:t>Measurement Quality</w:t>
      </w:r>
      <w:bookmarkEnd w:id="47"/>
      <w:bookmarkEnd w:id="48"/>
      <w:bookmarkEnd w:id="49"/>
      <w:bookmarkEnd w:id="50"/>
      <w:bookmarkEnd w:id="51"/>
      <w:bookmarkEnd w:id="52"/>
      <w:bookmarkEnd w:id="53"/>
      <w:bookmarkEnd w:id="54"/>
      <w:bookmarkEnd w:id="55"/>
      <w:bookmarkEnd w:id="56"/>
      <w:bookmarkEnd w:id="57"/>
      <w:bookmarkEnd w:id="58"/>
      <w:bookmarkEnd w:id="59"/>
    </w:p>
    <w:p w14:paraId="6E9274A0" w14:textId="77777777" w:rsidR="00287B96" w:rsidRPr="00287B96" w:rsidRDefault="00287B96" w:rsidP="00287B96">
      <w:pPr>
        <w:overflowPunct w:val="0"/>
        <w:autoSpaceDE w:val="0"/>
        <w:autoSpaceDN w:val="0"/>
        <w:adjustRightInd w:val="0"/>
        <w:textAlignment w:val="baseline"/>
        <w:rPr>
          <w:rFonts w:eastAsiaTheme="minorEastAsia"/>
          <w:lang w:eastAsia="ko-KR"/>
        </w:rPr>
      </w:pPr>
      <w:r w:rsidRPr="00287B96">
        <w:rPr>
          <w:rFonts w:eastAsiaTheme="minorEastAsia"/>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87B96" w:rsidRPr="00287B96" w14:paraId="0CBAC3FC" w14:textId="77777777" w:rsidTr="00BF0374">
        <w:trPr>
          <w:tblHeader/>
        </w:trPr>
        <w:tc>
          <w:tcPr>
            <w:tcW w:w="2160" w:type="dxa"/>
          </w:tcPr>
          <w:p w14:paraId="03910B4D"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lastRenderedPageBreak/>
              <w:t>IE/Group Name</w:t>
            </w:r>
          </w:p>
        </w:tc>
        <w:tc>
          <w:tcPr>
            <w:tcW w:w="1080" w:type="dxa"/>
          </w:tcPr>
          <w:p w14:paraId="6E6B2F1C"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Presence</w:t>
            </w:r>
          </w:p>
        </w:tc>
        <w:tc>
          <w:tcPr>
            <w:tcW w:w="1080" w:type="dxa"/>
          </w:tcPr>
          <w:p w14:paraId="20FB3079"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Range</w:t>
            </w:r>
          </w:p>
        </w:tc>
        <w:tc>
          <w:tcPr>
            <w:tcW w:w="1512" w:type="dxa"/>
          </w:tcPr>
          <w:p w14:paraId="5F7F49A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IE Type and Reference</w:t>
            </w:r>
          </w:p>
        </w:tc>
        <w:tc>
          <w:tcPr>
            <w:tcW w:w="1728" w:type="dxa"/>
          </w:tcPr>
          <w:p w14:paraId="31387DC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Semantics Description</w:t>
            </w:r>
          </w:p>
        </w:tc>
        <w:tc>
          <w:tcPr>
            <w:tcW w:w="1080" w:type="dxa"/>
          </w:tcPr>
          <w:p w14:paraId="5F3D2DE7"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Criticality</w:t>
            </w:r>
          </w:p>
        </w:tc>
        <w:tc>
          <w:tcPr>
            <w:tcW w:w="1080" w:type="dxa"/>
          </w:tcPr>
          <w:p w14:paraId="4916DA1F"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287B96">
              <w:rPr>
                <w:rFonts w:ascii="Arial" w:eastAsiaTheme="minorEastAsia" w:hAnsi="Arial"/>
                <w:b/>
                <w:sz w:val="18"/>
                <w:lang w:eastAsia="ko-KR"/>
              </w:rPr>
              <w:t>Assigned Criticality</w:t>
            </w:r>
          </w:p>
        </w:tc>
      </w:tr>
      <w:tr w:rsidR="00287B96" w:rsidRPr="00287B96" w14:paraId="70CA4D7A" w14:textId="77777777" w:rsidTr="00BF0374">
        <w:tc>
          <w:tcPr>
            <w:tcW w:w="2160" w:type="dxa"/>
            <w:tcBorders>
              <w:top w:val="single" w:sz="4" w:space="0" w:color="auto"/>
              <w:left w:val="single" w:sz="4" w:space="0" w:color="auto"/>
              <w:bottom w:val="single" w:sz="4" w:space="0" w:color="auto"/>
              <w:right w:val="single" w:sz="4" w:space="0" w:color="auto"/>
            </w:tcBorders>
          </w:tcPr>
          <w:p w14:paraId="73FD6386"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b/>
                <w:sz w:val="18"/>
                <w:lang w:eastAsia="ko-KR"/>
              </w:rPr>
            </w:pPr>
            <w:r w:rsidRPr="00287B96">
              <w:rPr>
                <w:rFonts w:ascii="Arial" w:eastAsiaTheme="minorEastAsia" w:hAnsi="Arial"/>
                <w:sz w:val="18"/>
                <w:lang w:eastAsia="zh-CN"/>
              </w:rPr>
              <w:t xml:space="preserve">CHOICE </w:t>
            </w:r>
            <w:r w:rsidRPr="00287B96">
              <w:rPr>
                <w:rFonts w:ascii="Arial" w:eastAsiaTheme="minorEastAsia" w:hAnsi="Arial"/>
                <w:i/>
                <w:iCs/>
                <w:sz w:val="18"/>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5AE008B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BBF44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973BC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DD486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002EEAEA"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F6CAA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65B8EB1B" w14:textId="77777777" w:rsidTr="00BF0374">
        <w:tc>
          <w:tcPr>
            <w:tcW w:w="2160" w:type="dxa"/>
            <w:tcBorders>
              <w:top w:val="single" w:sz="4" w:space="0" w:color="auto"/>
              <w:left w:val="single" w:sz="4" w:space="0" w:color="auto"/>
              <w:bottom w:val="single" w:sz="4" w:space="0" w:color="auto"/>
              <w:right w:val="single" w:sz="4" w:space="0" w:color="auto"/>
            </w:tcBorders>
          </w:tcPr>
          <w:p w14:paraId="1C0B2880" w14:textId="77777777" w:rsidR="00287B96" w:rsidRPr="00287B96" w:rsidRDefault="00287B96" w:rsidP="00287B96">
            <w:pPr>
              <w:keepNext/>
              <w:keepLines/>
              <w:overflowPunct w:val="0"/>
              <w:autoSpaceDE w:val="0"/>
              <w:autoSpaceDN w:val="0"/>
              <w:adjustRightInd w:val="0"/>
              <w:spacing w:after="0"/>
              <w:ind w:left="142"/>
              <w:textAlignment w:val="baseline"/>
              <w:rPr>
                <w:rFonts w:ascii="Arial" w:eastAsia="SimSun" w:hAnsi="Arial"/>
                <w:i/>
                <w:iCs/>
                <w:sz w:val="18"/>
                <w:lang w:eastAsia="zh-CN"/>
              </w:rPr>
            </w:pPr>
            <w:r w:rsidRPr="00287B96">
              <w:rPr>
                <w:rFonts w:ascii="Arial" w:eastAsia="SimSun" w:hAnsi="Arial"/>
                <w:i/>
                <w:iCs/>
                <w:sz w:val="18"/>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31D6E9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29A57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DF96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150A0D"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bCs/>
                <w:sz w:val="18"/>
                <w:lang w:eastAsia="ko-KR"/>
              </w:rPr>
              <w:t xml:space="preserve">Corresponds </w:t>
            </w:r>
            <w:r w:rsidRPr="00287B96">
              <w:rPr>
                <w:rFonts w:ascii="Arial" w:eastAsiaTheme="minorEastAsia" w:hAnsi="Arial"/>
                <w:sz w:val="18"/>
                <w:lang w:eastAsia="zh-CN"/>
              </w:rPr>
              <w:t>to information provided in</w:t>
            </w:r>
            <w:r w:rsidRPr="00287B96">
              <w:rPr>
                <w:rFonts w:ascii="Arial" w:eastAsiaTheme="minorEastAsia" w:hAnsi="Arial"/>
                <w:bCs/>
                <w:sz w:val="18"/>
                <w:lang w:eastAsia="ko-KR"/>
              </w:rPr>
              <w:t xml:space="preserve"> </w:t>
            </w:r>
            <w:r w:rsidRPr="00287B96">
              <w:rPr>
                <w:rFonts w:ascii="Arial" w:eastAsiaTheme="minorEastAsia" w:hAnsi="Arial"/>
                <w:i/>
                <w:iCs/>
                <w:sz w:val="18"/>
                <w:lang w:eastAsia="ko-KR"/>
              </w:rPr>
              <w:t>NR-</w:t>
            </w:r>
            <w:proofErr w:type="spellStart"/>
            <w:r w:rsidRPr="00287B96">
              <w:rPr>
                <w:rFonts w:ascii="Arial" w:eastAsiaTheme="minorEastAsia" w:hAnsi="Arial"/>
                <w:i/>
                <w:iCs/>
                <w:sz w:val="18"/>
                <w:lang w:eastAsia="ko-KR"/>
              </w:rPr>
              <w:t>TimingQuality</w:t>
            </w:r>
            <w:proofErr w:type="spellEnd"/>
            <w:r w:rsidRPr="00287B96">
              <w:rPr>
                <w:rFonts w:ascii="Arial" w:eastAsiaTheme="minorEastAsia" w:hAnsi="Arial"/>
                <w:sz w:val="18"/>
                <w:lang w:eastAsia="ko-KR"/>
              </w:rPr>
              <w:t xml:space="preserve"> IE </w:t>
            </w:r>
            <w:r w:rsidRPr="00287B96">
              <w:rPr>
                <w:rFonts w:ascii="Arial" w:eastAsiaTheme="minorEastAsia" w:hAnsi="Arial"/>
                <w:sz w:val="18"/>
                <w:lang w:val="en-US" w:eastAsia="ko-KR"/>
              </w:rPr>
              <w:t xml:space="preserve">as defined </w:t>
            </w:r>
            <w:r w:rsidRPr="00287B96">
              <w:rPr>
                <w:rFonts w:ascii="Arial" w:eastAsiaTheme="minorEastAsia" w:hAnsi="Arial"/>
                <w:sz w:val="18"/>
                <w:lang w:eastAsia="ko-KR"/>
              </w:rPr>
              <w:t xml:space="preserve">in </w:t>
            </w:r>
            <w:r w:rsidRPr="00287B96">
              <w:rPr>
                <w:rFonts w:ascii="Arial" w:eastAsiaTheme="minorEastAsia" w:hAnsi="Arial"/>
                <w:bCs/>
                <w:sz w:val="18"/>
                <w:lang w:eastAsia="ko-KR"/>
              </w:rPr>
              <w:t>TS 37.355 [14]</w:t>
            </w:r>
          </w:p>
        </w:tc>
        <w:tc>
          <w:tcPr>
            <w:tcW w:w="1080" w:type="dxa"/>
            <w:tcBorders>
              <w:top w:val="single" w:sz="4" w:space="0" w:color="auto"/>
              <w:left w:val="single" w:sz="4" w:space="0" w:color="auto"/>
              <w:bottom w:val="single" w:sz="4" w:space="0" w:color="auto"/>
              <w:right w:val="single" w:sz="4" w:space="0" w:color="auto"/>
            </w:tcBorders>
          </w:tcPr>
          <w:p w14:paraId="382F92AE"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ADDB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bCs/>
                <w:sz w:val="18"/>
                <w:lang w:eastAsia="ko-KR"/>
              </w:rPr>
            </w:pPr>
          </w:p>
        </w:tc>
      </w:tr>
      <w:tr w:rsidR="00287B96" w:rsidRPr="00287B96" w14:paraId="68F5FB9D" w14:textId="77777777" w:rsidTr="00BF0374">
        <w:tc>
          <w:tcPr>
            <w:tcW w:w="2160" w:type="dxa"/>
            <w:tcBorders>
              <w:top w:val="single" w:sz="4" w:space="0" w:color="auto"/>
              <w:left w:val="single" w:sz="4" w:space="0" w:color="auto"/>
              <w:bottom w:val="single" w:sz="4" w:space="0" w:color="auto"/>
              <w:right w:val="single" w:sz="4" w:space="0" w:color="auto"/>
            </w:tcBorders>
          </w:tcPr>
          <w:p w14:paraId="0220500A"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2CAB5252"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81E09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91F8A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31)</w:t>
            </w:r>
          </w:p>
        </w:tc>
        <w:tc>
          <w:tcPr>
            <w:tcW w:w="1728" w:type="dxa"/>
            <w:tcBorders>
              <w:top w:val="single" w:sz="4" w:space="0" w:color="auto"/>
              <w:left w:val="single" w:sz="4" w:space="0" w:color="auto"/>
              <w:bottom w:val="single" w:sz="4" w:space="0" w:color="auto"/>
              <w:right w:val="single" w:sz="4" w:space="0" w:color="auto"/>
            </w:tcBorders>
          </w:tcPr>
          <w:p w14:paraId="42FD7C9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A220E6"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D4E23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453AE65B" w14:textId="77777777" w:rsidTr="00BF0374">
        <w:tc>
          <w:tcPr>
            <w:tcW w:w="2160" w:type="dxa"/>
            <w:tcBorders>
              <w:top w:val="single" w:sz="4" w:space="0" w:color="auto"/>
              <w:left w:val="single" w:sz="4" w:space="0" w:color="auto"/>
              <w:bottom w:val="single" w:sz="4" w:space="0" w:color="auto"/>
              <w:right w:val="single" w:sz="4" w:space="0" w:color="auto"/>
            </w:tcBorders>
          </w:tcPr>
          <w:p w14:paraId="3FC2AE5F"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AA8416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E23D4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48D8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ENUMERATED(</w:t>
            </w:r>
            <w:proofErr w:type="gramEnd"/>
            <w:r w:rsidRPr="00287B96">
              <w:rPr>
                <w:rFonts w:ascii="Arial" w:eastAsiaTheme="minorEastAsia" w:hAnsi="Arial"/>
                <w:sz w:val="18"/>
                <w:lang w:eastAsia="ko-KR"/>
              </w:rPr>
              <w:t>0.1m, 1m, 10m, 30m, …)</w:t>
            </w:r>
          </w:p>
        </w:tc>
        <w:tc>
          <w:tcPr>
            <w:tcW w:w="1728" w:type="dxa"/>
            <w:tcBorders>
              <w:top w:val="single" w:sz="4" w:space="0" w:color="auto"/>
              <w:left w:val="single" w:sz="4" w:space="0" w:color="auto"/>
              <w:bottom w:val="single" w:sz="4" w:space="0" w:color="auto"/>
              <w:right w:val="single" w:sz="4" w:space="0" w:color="auto"/>
            </w:tcBorders>
          </w:tcPr>
          <w:p w14:paraId="6BC54BC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8064E"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16940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1C358351" w14:textId="77777777" w:rsidTr="00BF0374">
        <w:tc>
          <w:tcPr>
            <w:tcW w:w="2160" w:type="dxa"/>
            <w:tcBorders>
              <w:top w:val="single" w:sz="4" w:space="0" w:color="auto"/>
              <w:left w:val="single" w:sz="4" w:space="0" w:color="auto"/>
              <w:bottom w:val="single" w:sz="4" w:space="0" w:color="auto"/>
              <w:right w:val="single" w:sz="4" w:space="0" w:color="auto"/>
            </w:tcBorders>
          </w:tcPr>
          <w:p w14:paraId="7FA401E7" w14:textId="77777777" w:rsidR="00287B96" w:rsidRPr="00287B96" w:rsidRDefault="00287B96" w:rsidP="00287B96">
            <w:pPr>
              <w:keepNext/>
              <w:keepLines/>
              <w:overflowPunct w:val="0"/>
              <w:autoSpaceDE w:val="0"/>
              <w:autoSpaceDN w:val="0"/>
              <w:adjustRightInd w:val="0"/>
              <w:spacing w:after="0"/>
              <w:ind w:left="142"/>
              <w:textAlignment w:val="baseline"/>
              <w:rPr>
                <w:rFonts w:ascii="Arial" w:eastAsia="SimSun" w:hAnsi="Arial"/>
                <w:i/>
                <w:iCs/>
                <w:sz w:val="18"/>
                <w:lang w:eastAsia="zh-CN"/>
              </w:rPr>
            </w:pPr>
            <w:r w:rsidRPr="00287B96">
              <w:rPr>
                <w:rFonts w:ascii="Arial" w:eastAsia="SimSun" w:hAnsi="Arial"/>
                <w:i/>
                <w:iCs/>
                <w:sz w:val="18"/>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1E9FAB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546B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B74981"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8B9DF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65383791" w14:textId="77777777" w:rsidR="00287B96" w:rsidRPr="00287B96" w:rsidRDefault="00287B96" w:rsidP="00287B96">
            <w:pPr>
              <w:widowControl w:val="0"/>
              <w:overflowPunct w:val="0"/>
              <w:autoSpaceDE w:val="0"/>
              <w:autoSpaceDN w:val="0"/>
              <w:adjustRightInd w:val="0"/>
              <w:spacing w:after="0"/>
              <w:jc w:val="center"/>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38B894E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3CF04A6F" w14:textId="77777777" w:rsidTr="00BF0374">
        <w:tc>
          <w:tcPr>
            <w:tcW w:w="2160" w:type="dxa"/>
            <w:tcBorders>
              <w:top w:val="single" w:sz="4" w:space="0" w:color="auto"/>
              <w:left w:val="single" w:sz="4" w:space="0" w:color="auto"/>
              <w:bottom w:val="single" w:sz="4" w:space="0" w:color="auto"/>
              <w:right w:val="single" w:sz="4" w:space="0" w:color="auto"/>
            </w:tcBorders>
          </w:tcPr>
          <w:p w14:paraId="4BFB77A4"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929B7C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7C280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189378"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255)</w:t>
            </w:r>
          </w:p>
        </w:tc>
        <w:tc>
          <w:tcPr>
            <w:tcW w:w="1728" w:type="dxa"/>
            <w:tcBorders>
              <w:top w:val="single" w:sz="4" w:space="0" w:color="auto"/>
              <w:left w:val="single" w:sz="4" w:space="0" w:color="auto"/>
              <w:bottom w:val="single" w:sz="4" w:space="0" w:color="auto"/>
              <w:right w:val="single" w:sz="4" w:space="0" w:color="auto"/>
            </w:tcBorders>
          </w:tcPr>
          <w:p w14:paraId="07DE574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77C651B2"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3907E3"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75FF49F9" w14:textId="77777777" w:rsidTr="00BF0374">
        <w:tc>
          <w:tcPr>
            <w:tcW w:w="2160" w:type="dxa"/>
            <w:tcBorders>
              <w:top w:val="single" w:sz="4" w:space="0" w:color="auto"/>
              <w:left w:val="single" w:sz="4" w:space="0" w:color="auto"/>
              <w:bottom w:val="single" w:sz="4" w:space="0" w:color="auto"/>
              <w:right w:val="single" w:sz="4" w:space="0" w:color="auto"/>
            </w:tcBorders>
          </w:tcPr>
          <w:p w14:paraId="69645C4A"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4A35662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r w:rsidRPr="00287B96">
              <w:rPr>
                <w:rFonts w:ascii="Arial" w:eastAsiaTheme="minorEastAsia"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9D2695"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DE0D5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287B96">
              <w:rPr>
                <w:rFonts w:ascii="Arial" w:eastAsiaTheme="minorEastAsia" w:hAnsi="Arial"/>
                <w:sz w:val="18"/>
                <w:lang w:eastAsia="ko-KR"/>
              </w:rPr>
              <w:t>INTEGER(0..</w:t>
            </w:r>
            <w:proofErr w:type="gramEnd"/>
            <w:r w:rsidRPr="00287B96">
              <w:rPr>
                <w:rFonts w:ascii="Arial" w:eastAsiaTheme="minorEastAsia" w:hAnsi="Arial"/>
                <w:sz w:val="18"/>
                <w:lang w:eastAsia="ko-KR"/>
              </w:rPr>
              <w:t>255)</w:t>
            </w:r>
          </w:p>
        </w:tc>
        <w:tc>
          <w:tcPr>
            <w:tcW w:w="1728" w:type="dxa"/>
            <w:tcBorders>
              <w:top w:val="single" w:sz="4" w:space="0" w:color="auto"/>
              <w:left w:val="single" w:sz="4" w:space="0" w:color="auto"/>
              <w:bottom w:val="single" w:sz="4" w:space="0" w:color="auto"/>
              <w:right w:val="single" w:sz="4" w:space="0" w:color="auto"/>
            </w:tcBorders>
          </w:tcPr>
          <w:p w14:paraId="31B30CD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3D005119"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340060"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1A054E17" w14:textId="77777777" w:rsidTr="00BF0374">
        <w:tc>
          <w:tcPr>
            <w:tcW w:w="2160" w:type="dxa"/>
            <w:tcBorders>
              <w:top w:val="single" w:sz="4" w:space="0" w:color="auto"/>
              <w:left w:val="single" w:sz="4" w:space="0" w:color="auto"/>
              <w:bottom w:val="single" w:sz="4" w:space="0" w:color="auto"/>
              <w:right w:val="single" w:sz="4" w:space="0" w:color="auto"/>
            </w:tcBorders>
          </w:tcPr>
          <w:p w14:paraId="5DC5D343"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9468A49"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33B6E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4FDD34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58A0212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c>
          <w:tcPr>
            <w:tcW w:w="1080" w:type="dxa"/>
            <w:tcBorders>
              <w:top w:val="single" w:sz="4" w:space="0" w:color="auto"/>
              <w:left w:val="single" w:sz="4" w:space="0" w:color="auto"/>
              <w:bottom w:val="single" w:sz="4" w:space="0" w:color="auto"/>
              <w:right w:val="single" w:sz="4" w:space="0" w:color="auto"/>
            </w:tcBorders>
          </w:tcPr>
          <w:p w14:paraId="122438B3"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zh-CN"/>
              </w:rPr>
            </w:pP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9FDD9B"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p>
        </w:tc>
      </w:tr>
      <w:tr w:rsidR="00287B96" w:rsidRPr="00287B96" w14:paraId="4C80912E" w14:textId="77777777" w:rsidTr="00BF0374">
        <w:tc>
          <w:tcPr>
            <w:tcW w:w="2160" w:type="dxa"/>
            <w:tcBorders>
              <w:top w:val="single" w:sz="4" w:space="0" w:color="auto"/>
              <w:left w:val="single" w:sz="4" w:space="0" w:color="auto"/>
              <w:bottom w:val="single" w:sz="4" w:space="0" w:color="auto"/>
              <w:right w:val="single" w:sz="4" w:space="0" w:color="auto"/>
            </w:tcBorders>
          </w:tcPr>
          <w:p w14:paraId="58918678" w14:textId="77777777" w:rsidR="00287B96" w:rsidRPr="00287B96" w:rsidRDefault="00287B96" w:rsidP="00287B96">
            <w:pPr>
              <w:widowControl w:val="0"/>
              <w:overflowPunct w:val="0"/>
              <w:autoSpaceDE w:val="0"/>
              <w:autoSpaceDN w:val="0"/>
              <w:adjustRightInd w:val="0"/>
              <w:spacing w:after="0"/>
              <w:ind w:left="142"/>
              <w:textAlignment w:val="baseline"/>
              <w:rPr>
                <w:rFonts w:ascii="Arial" w:eastAsiaTheme="minorEastAsia" w:hAnsi="Arial"/>
                <w:sz w:val="18"/>
                <w:lang w:eastAsia="zh-CN"/>
              </w:rPr>
            </w:pPr>
            <w:r w:rsidRPr="00287B96">
              <w:rPr>
                <w:rFonts w:ascii="Arial" w:eastAsiaTheme="minorEastAsia" w:hAnsi="Arial"/>
                <w:i/>
                <w:iCs/>
                <w:sz w:val="18"/>
                <w:lang w:eastAsia="ko-KR"/>
              </w:rPr>
              <w:t>&gt;Phase Quality</w:t>
            </w:r>
          </w:p>
        </w:tc>
        <w:tc>
          <w:tcPr>
            <w:tcW w:w="1080" w:type="dxa"/>
            <w:tcBorders>
              <w:top w:val="single" w:sz="4" w:space="0" w:color="auto"/>
              <w:left w:val="single" w:sz="4" w:space="0" w:color="auto"/>
              <w:bottom w:val="single" w:sz="4" w:space="0" w:color="auto"/>
              <w:right w:val="single" w:sz="4" w:space="0" w:color="auto"/>
            </w:tcBorders>
          </w:tcPr>
          <w:p w14:paraId="61E099A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74C49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A68B8E"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4490FF"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ko-KR"/>
              </w:rPr>
              <w:t>Corresponds to information provided in NR-</w:t>
            </w:r>
            <w:proofErr w:type="spellStart"/>
            <w:r w:rsidRPr="00287B96">
              <w:rPr>
                <w:rFonts w:ascii="Arial" w:eastAsiaTheme="minorEastAsia" w:hAnsi="Arial"/>
                <w:sz w:val="18"/>
                <w:lang w:eastAsia="ko-KR"/>
              </w:rPr>
              <w:t>PhaseQuality</w:t>
            </w:r>
            <w:proofErr w:type="spellEnd"/>
            <w:r w:rsidRPr="00287B96">
              <w:rPr>
                <w:rFonts w:ascii="Arial" w:eastAsiaTheme="minorEastAsia" w:hAnsi="Arial"/>
                <w:sz w:val="18"/>
                <w:lang w:eastAsia="ko-KR"/>
              </w:rPr>
              <w:t xml:space="preserve"> IE as defined in TS 37.355 [14]</w:t>
            </w:r>
            <w:r w:rsidRPr="00287B96">
              <w:rPr>
                <w:rFonts w:ascii="Arial" w:eastAsiaTheme="minorEastAsia"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7B2D6A"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A0221"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hint="eastAsia"/>
                <w:sz w:val="18"/>
                <w:lang w:eastAsia="zh-CN"/>
              </w:rPr>
              <w:t>i</w:t>
            </w:r>
            <w:r w:rsidRPr="00287B96">
              <w:rPr>
                <w:rFonts w:ascii="Arial" w:eastAsiaTheme="minorEastAsia" w:hAnsi="Arial"/>
                <w:sz w:val="18"/>
                <w:lang w:eastAsia="ko-KR"/>
              </w:rPr>
              <w:t>gnore</w:t>
            </w:r>
          </w:p>
        </w:tc>
      </w:tr>
      <w:tr w:rsidR="00287B96" w:rsidRPr="00287B96" w14:paraId="35AC5062" w14:textId="77777777" w:rsidTr="00BF0374">
        <w:tc>
          <w:tcPr>
            <w:tcW w:w="2160" w:type="dxa"/>
            <w:tcBorders>
              <w:top w:val="single" w:sz="4" w:space="0" w:color="auto"/>
              <w:left w:val="single" w:sz="4" w:space="0" w:color="auto"/>
              <w:bottom w:val="single" w:sz="4" w:space="0" w:color="auto"/>
              <w:right w:val="single" w:sz="4" w:space="0" w:color="auto"/>
            </w:tcBorders>
          </w:tcPr>
          <w:p w14:paraId="7B4E6421"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09643EB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C6247A"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D725926"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roofErr w:type="gramStart"/>
            <w:r w:rsidRPr="00287B96">
              <w:rPr>
                <w:rFonts w:ascii="Arial" w:eastAsiaTheme="minorEastAsia" w:hAnsi="Arial"/>
                <w:sz w:val="18"/>
                <w:lang w:eastAsia="zh-CN"/>
              </w:rPr>
              <w:t>INTEGER(0..</w:t>
            </w:r>
            <w:proofErr w:type="gramEnd"/>
            <w:r w:rsidRPr="00287B96">
              <w:rPr>
                <w:rFonts w:ascii="Arial" w:eastAsiaTheme="minorEastAsia" w:hAnsi="Arial"/>
                <w:sz w:val="18"/>
                <w:lang w:eastAsia="zh-CN"/>
              </w:rPr>
              <w:t>179)</w:t>
            </w:r>
          </w:p>
        </w:tc>
        <w:tc>
          <w:tcPr>
            <w:tcW w:w="1728" w:type="dxa"/>
            <w:tcBorders>
              <w:top w:val="single" w:sz="4" w:space="0" w:color="auto"/>
              <w:left w:val="single" w:sz="4" w:space="0" w:color="auto"/>
              <w:bottom w:val="single" w:sz="4" w:space="0" w:color="auto"/>
              <w:right w:val="single" w:sz="4" w:space="0" w:color="auto"/>
            </w:tcBorders>
          </w:tcPr>
          <w:p w14:paraId="26D2F82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878315"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BC80F7"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287B96" w:rsidRPr="00287B96" w14:paraId="1448D0D4" w14:textId="77777777" w:rsidTr="00BF0374">
        <w:tc>
          <w:tcPr>
            <w:tcW w:w="2160" w:type="dxa"/>
            <w:tcBorders>
              <w:top w:val="single" w:sz="4" w:space="0" w:color="auto"/>
              <w:left w:val="single" w:sz="4" w:space="0" w:color="auto"/>
              <w:bottom w:val="single" w:sz="4" w:space="0" w:color="auto"/>
              <w:right w:val="single" w:sz="4" w:space="0" w:color="auto"/>
            </w:tcBorders>
          </w:tcPr>
          <w:p w14:paraId="2E949279" w14:textId="77777777" w:rsidR="00287B96" w:rsidRPr="00287B96" w:rsidRDefault="00287B96" w:rsidP="00287B96">
            <w:pPr>
              <w:widowControl w:val="0"/>
              <w:overflowPunct w:val="0"/>
              <w:autoSpaceDE w:val="0"/>
              <w:autoSpaceDN w:val="0"/>
              <w:adjustRightInd w:val="0"/>
              <w:spacing w:after="0"/>
              <w:ind w:left="283"/>
              <w:textAlignment w:val="baseline"/>
              <w:rPr>
                <w:rFonts w:ascii="Arial" w:eastAsiaTheme="minorEastAsia" w:hAnsi="Arial"/>
                <w:sz w:val="18"/>
                <w:lang w:eastAsia="zh-CN"/>
              </w:rPr>
            </w:pPr>
            <w:r w:rsidRPr="00287B96">
              <w:rPr>
                <w:rFonts w:ascii="Arial" w:eastAsiaTheme="minorEastAsia" w:hAnsi="Arial"/>
                <w:sz w:val="18"/>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14C401C1"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83FBC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685E5FF3" w14:textId="67AEEF71"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zh-CN"/>
              </w:rPr>
            </w:pPr>
            <w:r w:rsidRPr="00287B96">
              <w:rPr>
                <w:rFonts w:ascii="Arial" w:eastAsiaTheme="minorEastAsia" w:hAnsi="Arial"/>
                <w:sz w:val="18"/>
                <w:lang w:eastAsia="zh-CN"/>
              </w:rPr>
              <w:t>ENUMERATED (0.1deg, 1deg</w:t>
            </w:r>
            <w:ins w:id="60" w:author="Ericsson" w:date="2025-10-29T14:54:00Z" w16du:dateUtc="2025-10-29T14:54:00Z">
              <w:r>
                <w:rPr>
                  <w:rFonts w:ascii="Arial" w:eastAsiaTheme="minorEastAsia" w:hAnsi="Arial"/>
                  <w:sz w:val="18"/>
                  <w:lang w:eastAsia="zh-CN"/>
                </w:rPr>
                <w:t>,</w:t>
              </w:r>
            </w:ins>
            <w:r w:rsidRPr="00287B96">
              <w:rPr>
                <w:rFonts w:ascii="Arial" w:eastAsiaTheme="minorEastAsia" w:hAnsi="Arial"/>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93CDA4"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4B052" w14:textId="77777777" w:rsidR="00287B96" w:rsidRPr="00287B96" w:rsidRDefault="00287B96" w:rsidP="00287B96">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87B96">
              <w:rPr>
                <w:rFonts w:ascii="Arial" w:eastAsiaTheme="minorEastAsia"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2D05EC" w14:textId="77777777" w:rsidR="00287B96" w:rsidRPr="00287B96" w:rsidRDefault="00287B96" w:rsidP="00287B96">
            <w:pPr>
              <w:widowControl w:val="0"/>
              <w:overflowPunct w:val="0"/>
              <w:autoSpaceDE w:val="0"/>
              <w:autoSpaceDN w:val="0"/>
              <w:adjustRightInd w:val="0"/>
              <w:spacing w:after="0"/>
              <w:textAlignment w:val="baseline"/>
              <w:rPr>
                <w:rFonts w:ascii="Arial" w:eastAsiaTheme="minorEastAsia" w:hAnsi="Arial"/>
                <w:sz w:val="18"/>
                <w:lang w:eastAsia="ko-KR"/>
              </w:rPr>
            </w:pPr>
          </w:p>
        </w:tc>
      </w:tr>
    </w:tbl>
    <w:p w14:paraId="7C58FC37"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30D3A924"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5D64829D" w14:textId="77777777" w:rsidR="00327AE0" w:rsidRPr="00327AE0" w:rsidRDefault="00327AE0" w:rsidP="00327AE0">
      <w:pPr>
        <w:widowControl w:val="0"/>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61" w:name="_Toc209693016"/>
      <w:r w:rsidRPr="00327AE0">
        <w:rPr>
          <w:rFonts w:ascii="Arial" w:eastAsiaTheme="minorEastAsia" w:hAnsi="Arial"/>
          <w:sz w:val="28"/>
          <w:lang w:eastAsia="ko-KR"/>
        </w:rPr>
        <w:t>9.2.</w:t>
      </w:r>
      <w:r w:rsidRPr="00327AE0">
        <w:rPr>
          <w:rFonts w:ascii="Arial" w:eastAsiaTheme="minorEastAsia" w:hAnsi="Arial" w:hint="eastAsia"/>
          <w:sz w:val="28"/>
          <w:lang w:eastAsia="ko-KR"/>
        </w:rPr>
        <w:t>103</w:t>
      </w:r>
      <w:r w:rsidRPr="00327AE0">
        <w:rPr>
          <w:rFonts w:ascii="Arial" w:eastAsiaTheme="minorEastAsia" w:hAnsi="Arial"/>
          <w:sz w:val="28"/>
          <w:lang w:eastAsia="ko-KR"/>
        </w:rPr>
        <w:tab/>
        <w:t>E-CID Angle of Arrival per TRP</w:t>
      </w:r>
      <w:bookmarkEnd w:id="61"/>
    </w:p>
    <w:p w14:paraId="73F3ABA8" w14:textId="77777777" w:rsidR="00327AE0" w:rsidRPr="00327AE0" w:rsidRDefault="00327AE0" w:rsidP="00327AE0">
      <w:pPr>
        <w:widowControl w:val="0"/>
        <w:overflowPunct w:val="0"/>
        <w:autoSpaceDE w:val="0"/>
        <w:autoSpaceDN w:val="0"/>
        <w:adjustRightInd w:val="0"/>
        <w:textAlignment w:val="baseline"/>
        <w:rPr>
          <w:rFonts w:eastAsiaTheme="minorEastAsia"/>
          <w:lang w:eastAsia="ko-KR"/>
        </w:rPr>
      </w:pPr>
      <w:r w:rsidRPr="00327AE0">
        <w:rPr>
          <w:rFonts w:eastAsiaTheme="minorEastAsia"/>
          <w:lang w:eastAsia="ko-KR"/>
        </w:rPr>
        <w:t>This information element contains the UL Angle of Arrival measurement per TRP.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27AE0" w:rsidRPr="00327AE0" w14:paraId="223FD954" w14:textId="77777777" w:rsidTr="00BF0374">
        <w:trPr>
          <w:trHeight w:val="409"/>
        </w:trPr>
        <w:tc>
          <w:tcPr>
            <w:tcW w:w="2448" w:type="dxa"/>
            <w:tcBorders>
              <w:top w:val="single" w:sz="4" w:space="0" w:color="auto"/>
              <w:left w:val="single" w:sz="4" w:space="0" w:color="auto"/>
              <w:bottom w:val="single" w:sz="4" w:space="0" w:color="auto"/>
              <w:right w:val="single" w:sz="4" w:space="0" w:color="auto"/>
            </w:tcBorders>
          </w:tcPr>
          <w:p w14:paraId="660D3813"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242D2E69"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745A2F22"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SimSun" w:hAnsi="Arial"/>
                <w:b/>
                <w:i/>
                <w:sz w:val="18"/>
                <w:lang w:eastAsia="ko-KR"/>
              </w:rPr>
            </w:pPr>
            <w:r w:rsidRPr="00327AE0">
              <w:rPr>
                <w:rFonts w:ascii="Arial" w:eastAsia="SimSun" w:hAnsi="Arial"/>
                <w:b/>
                <w:i/>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42CF2602"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327AE0">
              <w:rPr>
                <w:rFonts w:ascii="Arial" w:eastAsiaTheme="minorEastAsia" w:hAnsi="Arial"/>
                <w:b/>
                <w:noProof/>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1FF201E8" w14:textId="77777777" w:rsidR="00327AE0" w:rsidRPr="00327AE0" w:rsidRDefault="00327AE0" w:rsidP="00327AE0">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327AE0">
              <w:rPr>
                <w:rFonts w:ascii="Arial" w:eastAsiaTheme="minorEastAsia" w:hAnsi="Arial"/>
                <w:b/>
                <w:sz w:val="18"/>
                <w:lang w:eastAsia="ko-KR"/>
              </w:rPr>
              <w:t>Semantics Description</w:t>
            </w:r>
          </w:p>
        </w:tc>
      </w:tr>
      <w:tr w:rsidR="00327AE0" w:rsidRPr="00327AE0" w14:paraId="55A8389D" w14:textId="77777777" w:rsidTr="00BF0374">
        <w:trPr>
          <w:trHeight w:val="608"/>
        </w:trPr>
        <w:tc>
          <w:tcPr>
            <w:tcW w:w="2448" w:type="dxa"/>
          </w:tcPr>
          <w:p w14:paraId="0681404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
                <w:sz w:val="18"/>
                <w:lang w:eastAsia="ko-KR"/>
              </w:rPr>
            </w:pPr>
            <w:r w:rsidRPr="00327AE0">
              <w:rPr>
                <w:rFonts w:ascii="Arial" w:eastAsiaTheme="minorEastAsia" w:hAnsi="Arial"/>
                <w:b/>
                <w:sz w:val="18"/>
                <w:lang w:eastAsia="ko-KR"/>
              </w:rPr>
              <w:t>Angle of Arrival NR per TRP List</w:t>
            </w:r>
          </w:p>
        </w:tc>
        <w:tc>
          <w:tcPr>
            <w:tcW w:w="1080" w:type="dxa"/>
          </w:tcPr>
          <w:p w14:paraId="278B0E8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440" w:type="dxa"/>
          </w:tcPr>
          <w:p w14:paraId="1CB90FC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SimSun" w:hAnsi="Arial"/>
                <w:i/>
                <w:sz w:val="18"/>
                <w:lang w:eastAsia="ko-KR"/>
              </w:rPr>
              <w:t>1</w:t>
            </w:r>
          </w:p>
        </w:tc>
        <w:tc>
          <w:tcPr>
            <w:tcW w:w="1872" w:type="dxa"/>
          </w:tcPr>
          <w:p w14:paraId="029E609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2880" w:type="dxa"/>
          </w:tcPr>
          <w:p w14:paraId="10EC55E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170A6D14" w14:textId="77777777" w:rsidTr="00BF0374">
        <w:trPr>
          <w:trHeight w:val="614"/>
        </w:trPr>
        <w:tc>
          <w:tcPr>
            <w:tcW w:w="2448" w:type="dxa"/>
          </w:tcPr>
          <w:p w14:paraId="3190CAA2" w14:textId="77777777" w:rsidR="00327AE0" w:rsidRPr="00327AE0" w:rsidRDefault="00327AE0" w:rsidP="00327AE0">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327AE0">
              <w:rPr>
                <w:rFonts w:ascii="Arial" w:eastAsiaTheme="minorEastAsia" w:hAnsi="Arial"/>
                <w:b/>
                <w:bCs/>
                <w:sz w:val="18"/>
                <w:lang w:eastAsia="ko-KR"/>
              </w:rPr>
              <w:t>&gt;Angle of Arrival NR per TRP Item</w:t>
            </w:r>
            <w:r w:rsidRPr="00327AE0">
              <w:rPr>
                <w:rFonts w:ascii="Arial" w:eastAsiaTheme="minorEastAsia" w:hAnsi="Arial"/>
                <w:b/>
                <w:bCs/>
                <w:sz w:val="18"/>
                <w:lang w:val="en-US" w:eastAsia="ko-KR"/>
              </w:rPr>
              <w:t xml:space="preserve"> </w:t>
            </w:r>
          </w:p>
        </w:tc>
        <w:tc>
          <w:tcPr>
            <w:tcW w:w="1080" w:type="dxa"/>
          </w:tcPr>
          <w:p w14:paraId="1ABA7C66"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440" w:type="dxa"/>
          </w:tcPr>
          <w:p w14:paraId="7F431CD5"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327AE0">
              <w:rPr>
                <w:rFonts w:ascii="Arial" w:eastAsiaTheme="minorEastAsia" w:hAnsi="Arial"/>
                <w:i/>
                <w:iCs/>
                <w:sz w:val="18"/>
                <w:lang w:eastAsia="ko-KR"/>
              </w:rPr>
              <w:t>1..&lt;</w:t>
            </w:r>
            <w:proofErr w:type="spellStart"/>
            <w:proofErr w:type="gramEnd"/>
            <w:r w:rsidRPr="00327AE0">
              <w:rPr>
                <w:rFonts w:ascii="Arial" w:eastAsiaTheme="minorEastAsia" w:hAnsi="Arial"/>
                <w:i/>
                <w:iCs/>
                <w:sz w:val="18"/>
                <w:lang w:eastAsia="ko-KR"/>
              </w:rPr>
              <w:t>maxnoof</w:t>
            </w:r>
            <w:proofErr w:type="spellEnd"/>
            <w:r w:rsidRPr="00327AE0">
              <w:rPr>
                <w:rFonts w:ascii="Arial" w:eastAsiaTheme="minorEastAsia" w:hAnsi="Arial"/>
                <w:i/>
                <w:iCs/>
                <w:sz w:val="18"/>
                <w:lang w:val="en-US" w:eastAsia="ko-KR"/>
              </w:rPr>
              <w:t>Meas</w:t>
            </w:r>
            <w:r w:rsidRPr="00327AE0">
              <w:rPr>
                <w:rFonts w:ascii="Arial" w:eastAsiaTheme="minorEastAsia" w:hAnsi="Arial"/>
                <w:i/>
                <w:iCs/>
                <w:sz w:val="18"/>
                <w:lang w:eastAsia="ko-KR"/>
              </w:rPr>
              <w:t>TRPs&gt;</w:t>
            </w:r>
          </w:p>
        </w:tc>
        <w:tc>
          <w:tcPr>
            <w:tcW w:w="1872" w:type="dxa"/>
          </w:tcPr>
          <w:p w14:paraId="4CB6180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2880" w:type="dxa"/>
          </w:tcPr>
          <w:p w14:paraId="00C4C01B"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1C13B8EE" w14:textId="77777777" w:rsidTr="00BF0374">
        <w:trPr>
          <w:trHeight w:val="205"/>
        </w:trPr>
        <w:tc>
          <w:tcPr>
            <w:tcW w:w="2448" w:type="dxa"/>
          </w:tcPr>
          <w:p w14:paraId="0607649F"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327AE0">
              <w:rPr>
                <w:rFonts w:ascii="Arial" w:eastAsiaTheme="minorEastAsia" w:hAnsi="Arial"/>
                <w:sz w:val="18"/>
                <w:szCs w:val="18"/>
                <w:lang w:val="en-US" w:eastAsia="ko-KR"/>
              </w:rPr>
              <w:t>&gt;&gt;</w:t>
            </w:r>
            <w:r w:rsidRPr="00327AE0">
              <w:rPr>
                <w:rFonts w:ascii="Arial" w:eastAsiaTheme="minorEastAsia" w:hAnsi="Arial"/>
                <w:sz w:val="18"/>
                <w:szCs w:val="18"/>
                <w:lang w:eastAsia="ko-KR"/>
              </w:rPr>
              <w:t>TRP ID</w:t>
            </w:r>
          </w:p>
        </w:tc>
        <w:tc>
          <w:tcPr>
            <w:tcW w:w="1080" w:type="dxa"/>
          </w:tcPr>
          <w:p w14:paraId="64ABEA4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M</w:t>
            </w:r>
          </w:p>
        </w:tc>
        <w:tc>
          <w:tcPr>
            <w:tcW w:w="1440" w:type="dxa"/>
          </w:tcPr>
          <w:p w14:paraId="3246DAE7"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6348A7E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Theme="minorEastAsia" w:hAnsi="Arial"/>
                <w:sz w:val="18"/>
                <w:lang w:eastAsia="ko-KR"/>
              </w:rPr>
              <w:t>9.2.24</w:t>
            </w:r>
          </w:p>
        </w:tc>
        <w:tc>
          <w:tcPr>
            <w:tcW w:w="2880" w:type="dxa"/>
          </w:tcPr>
          <w:p w14:paraId="755D6C6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4F58C67C" w14:textId="77777777" w:rsidTr="00BF0374">
        <w:trPr>
          <w:trHeight w:val="205"/>
        </w:trPr>
        <w:tc>
          <w:tcPr>
            <w:tcW w:w="2448" w:type="dxa"/>
          </w:tcPr>
          <w:p w14:paraId="3BAA4752"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327AE0">
              <w:rPr>
                <w:rFonts w:ascii="Arial" w:eastAsiaTheme="minorEastAsia" w:hAnsi="Arial"/>
                <w:sz w:val="18"/>
                <w:szCs w:val="18"/>
                <w:lang w:val="en-US" w:eastAsia="ko-KR"/>
              </w:rPr>
              <w:t>&gt;&gt;</w:t>
            </w:r>
            <w:r w:rsidRPr="00327AE0">
              <w:rPr>
                <w:rFonts w:ascii="Arial" w:eastAsiaTheme="minorEastAsia" w:hAnsi="Arial"/>
                <w:sz w:val="18"/>
                <w:szCs w:val="18"/>
                <w:lang w:eastAsia="ko-KR"/>
              </w:rPr>
              <w:t>TRP Geographical Coordinates</w:t>
            </w:r>
          </w:p>
        </w:tc>
        <w:tc>
          <w:tcPr>
            <w:tcW w:w="1080" w:type="dxa"/>
          </w:tcPr>
          <w:p w14:paraId="0E7EEBDC"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O</w:t>
            </w:r>
          </w:p>
        </w:tc>
        <w:tc>
          <w:tcPr>
            <w:tcW w:w="1440" w:type="dxa"/>
          </w:tcPr>
          <w:p w14:paraId="362B0CF2"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1D2F6740" w14:textId="77777777" w:rsidR="00327AE0" w:rsidRDefault="00327AE0" w:rsidP="00327AE0">
            <w:pPr>
              <w:widowControl w:val="0"/>
              <w:overflowPunct w:val="0"/>
              <w:autoSpaceDE w:val="0"/>
              <w:autoSpaceDN w:val="0"/>
              <w:adjustRightInd w:val="0"/>
              <w:spacing w:after="0"/>
              <w:textAlignment w:val="baseline"/>
              <w:rPr>
                <w:ins w:id="62" w:author="Ericsson" w:date="2025-10-29T14:54:00Z" w16du:dateUtc="2025-10-29T14:54:00Z"/>
                <w:rFonts w:ascii="Arial" w:eastAsiaTheme="minorEastAsia" w:hAnsi="Arial"/>
                <w:sz w:val="18"/>
                <w:lang w:eastAsia="ko-KR"/>
              </w:rPr>
            </w:pPr>
            <w:ins w:id="63" w:author="Ericsson" w:date="2025-10-29T14:54:00Z" w16du:dateUtc="2025-10-29T14:54:00Z">
              <w:r w:rsidRPr="00327AE0">
                <w:rPr>
                  <w:rFonts w:ascii="Arial" w:eastAsiaTheme="minorEastAsia" w:hAnsi="Arial"/>
                  <w:sz w:val="18"/>
                  <w:lang w:eastAsia="ko-KR"/>
                </w:rPr>
                <w:t xml:space="preserve">Geographical Coordinates </w:t>
              </w:r>
            </w:ins>
          </w:p>
          <w:p w14:paraId="2C9C7855" w14:textId="543F5868"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r w:rsidRPr="00327AE0">
              <w:rPr>
                <w:rFonts w:ascii="Arial" w:eastAsiaTheme="minorEastAsia" w:hAnsi="Arial"/>
                <w:sz w:val="18"/>
                <w:lang w:eastAsia="ko-KR"/>
              </w:rPr>
              <w:t xml:space="preserve">9.2.46 </w:t>
            </w:r>
            <w:del w:id="64" w:author="Ericsson" w:date="2025-10-29T14:54:00Z" w16du:dateUtc="2025-10-29T14:54:00Z">
              <w:r w:rsidRPr="00327AE0" w:rsidDel="00327AE0">
                <w:rPr>
                  <w:rFonts w:ascii="Arial" w:eastAsiaTheme="minorEastAsia" w:hAnsi="Arial"/>
                  <w:sz w:val="18"/>
                  <w:lang w:eastAsia="ko-KR"/>
                </w:rPr>
                <w:delText>Geographical Coordinates</w:delText>
              </w:r>
            </w:del>
          </w:p>
        </w:tc>
        <w:tc>
          <w:tcPr>
            <w:tcW w:w="2880" w:type="dxa"/>
          </w:tcPr>
          <w:p w14:paraId="09C1153F"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6767E062" w14:textId="77777777" w:rsidTr="00BF0374">
        <w:trPr>
          <w:trHeight w:val="409"/>
        </w:trPr>
        <w:tc>
          <w:tcPr>
            <w:tcW w:w="2448" w:type="dxa"/>
          </w:tcPr>
          <w:p w14:paraId="1BC37085"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327AE0">
              <w:rPr>
                <w:rFonts w:ascii="Arial" w:eastAsiaTheme="minorEastAsia" w:hAnsi="Arial"/>
                <w:sz w:val="18"/>
                <w:szCs w:val="18"/>
                <w:lang w:eastAsia="ko-KR"/>
              </w:rPr>
              <w:t>&gt;&gt;UL Angle of Arrival</w:t>
            </w:r>
          </w:p>
        </w:tc>
        <w:tc>
          <w:tcPr>
            <w:tcW w:w="1080" w:type="dxa"/>
          </w:tcPr>
          <w:p w14:paraId="33C0604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bCs/>
                <w:sz w:val="18"/>
                <w:lang w:eastAsia="ko-KR"/>
              </w:rPr>
              <w:t>M</w:t>
            </w:r>
          </w:p>
        </w:tc>
        <w:tc>
          <w:tcPr>
            <w:tcW w:w="1440" w:type="dxa"/>
          </w:tcPr>
          <w:p w14:paraId="76397174"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14C27929"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eastAsia="ko-KR"/>
              </w:rPr>
              <w:t>9.2.38</w:t>
            </w:r>
          </w:p>
        </w:tc>
        <w:tc>
          <w:tcPr>
            <w:tcW w:w="2880" w:type="dxa"/>
          </w:tcPr>
          <w:p w14:paraId="03AEE3D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758BBBDE" w14:textId="77777777" w:rsidTr="00BF0374">
        <w:trPr>
          <w:trHeight w:val="614"/>
        </w:trPr>
        <w:tc>
          <w:tcPr>
            <w:tcW w:w="2448" w:type="dxa"/>
          </w:tcPr>
          <w:p w14:paraId="171806AA"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szCs w:val="18"/>
                <w:lang w:eastAsia="ko-KR"/>
              </w:rPr>
            </w:pPr>
            <w:r w:rsidRPr="00327AE0">
              <w:rPr>
                <w:rFonts w:ascii="Arial" w:eastAsiaTheme="minorEastAsia" w:hAnsi="Arial"/>
                <w:sz w:val="18"/>
                <w:szCs w:val="18"/>
                <w:lang w:eastAsia="ko-KR"/>
              </w:rPr>
              <w:t>&gt;&gt;Time Stamp</w:t>
            </w:r>
          </w:p>
        </w:tc>
        <w:tc>
          <w:tcPr>
            <w:tcW w:w="1080" w:type="dxa"/>
          </w:tcPr>
          <w:p w14:paraId="0FC4734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noProof/>
                <w:sz w:val="18"/>
                <w:lang w:eastAsia="ko-KR"/>
              </w:rPr>
              <w:t>M</w:t>
            </w:r>
          </w:p>
        </w:tc>
        <w:tc>
          <w:tcPr>
            <w:tcW w:w="1440" w:type="dxa"/>
          </w:tcPr>
          <w:p w14:paraId="7E8794F4"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326A41E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val="fr-FR" w:eastAsia="ko-KR"/>
              </w:rPr>
              <w:t>9.2.42</w:t>
            </w:r>
          </w:p>
        </w:tc>
        <w:tc>
          <w:tcPr>
            <w:tcW w:w="2880" w:type="dxa"/>
          </w:tcPr>
          <w:p w14:paraId="316E750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r w:rsidR="00327AE0" w:rsidRPr="00327AE0" w14:paraId="0A8976A3" w14:textId="77777777" w:rsidTr="00BF0374">
        <w:trPr>
          <w:trHeight w:val="818"/>
        </w:trPr>
        <w:tc>
          <w:tcPr>
            <w:tcW w:w="2448" w:type="dxa"/>
          </w:tcPr>
          <w:p w14:paraId="0CB3344E" w14:textId="77777777" w:rsidR="00327AE0" w:rsidRPr="00327AE0" w:rsidRDefault="00327AE0" w:rsidP="00327AE0">
            <w:pPr>
              <w:widowControl w:val="0"/>
              <w:overflowPunct w:val="0"/>
              <w:autoSpaceDE w:val="0"/>
              <w:autoSpaceDN w:val="0"/>
              <w:adjustRightInd w:val="0"/>
              <w:spacing w:after="0"/>
              <w:ind w:left="283"/>
              <w:textAlignment w:val="baseline"/>
              <w:rPr>
                <w:rFonts w:ascii="Arial" w:eastAsiaTheme="minorEastAsia" w:hAnsi="Arial"/>
                <w:sz w:val="18"/>
                <w:szCs w:val="18"/>
                <w:lang w:eastAsia="ko-KR"/>
              </w:rPr>
            </w:pPr>
            <w:r w:rsidRPr="00327AE0">
              <w:rPr>
                <w:rFonts w:ascii="Arial" w:eastAsiaTheme="minorEastAsia" w:hAnsi="Arial"/>
                <w:sz w:val="18"/>
                <w:szCs w:val="18"/>
                <w:lang w:eastAsia="ko-KR"/>
              </w:rPr>
              <w:t>&gt;&gt;Measurement Quality</w:t>
            </w:r>
          </w:p>
        </w:tc>
        <w:tc>
          <w:tcPr>
            <w:tcW w:w="1080" w:type="dxa"/>
          </w:tcPr>
          <w:p w14:paraId="51EA432A"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r w:rsidRPr="00327AE0">
              <w:rPr>
                <w:rFonts w:ascii="Arial" w:eastAsiaTheme="minorEastAsia" w:hAnsi="Arial"/>
                <w:sz w:val="18"/>
                <w:lang w:val="fr-FR" w:eastAsia="ko-KR"/>
              </w:rPr>
              <w:t>O</w:t>
            </w:r>
          </w:p>
        </w:tc>
        <w:tc>
          <w:tcPr>
            <w:tcW w:w="1440" w:type="dxa"/>
          </w:tcPr>
          <w:p w14:paraId="231F9041"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872" w:type="dxa"/>
          </w:tcPr>
          <w:p w14:paraId="0CEDD9F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highlight w:val="yellow"/>
                <w:lang w:eastAsia="ko-KR"/>
              </w:rPr>
            </w:pPr>
            <w:r w:rsidRPr="00327AE0">
              <w:rPr>
                <w:rFonts w:ascii="Arial" w:eastAsiaTheme="minorEastAsia" w:hAnsi="Arial"/>
                <w:sz w:val="18"/>
                <w:lang w:val="fr-FR" w:eastAsia="ko-KR"/>
              </w:rPr>
              <w:t>9.2.43</w:t>
            </w:r>
          </w:p>
        </w:tc>
        <w:tc>
          <w:tcPr>
            <w:tcW w:w="2880" w:type="dxa"/>
          </w:tcPr>
          <w:p w14:paraId="1BCFB618"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sz w:val="18"/>
                <w:lang w:eastAsia="ko-KR"/>
              </w:rPr>
            </w:pPr>
          </w:p>
        </w:tc>
      </w:tr>
    </w:tbl>
    <w:p w14:paraId="5698FC5E" w14:textId="77777777" w:rsidR="00327AE0" w:rsidRPr="00327AE0" w:rsidRDefault="00327AE0" w:rsidP="00327AE0">
      <w:pPr>
        <w:overflowPunct w:val="0"/>
        <w:autoSpaceDE w:val="0"/>
        <w:autoSpaceDN w:val="0"/>
        <w:adjustRightInd w:val="0"/>
        <w:textAlignment w:val="baseline"/>
        <w:rPr>
          <w:rFonts w:eastAsiaTheme="minorEastAsia"/>
          <w:lang w:eastAsia="ja-JP"/>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327AE0" w:rsidRPr="00327AE0" w14:paraId="5FC9C6C5" w14:textId="77777777" w:rsidTr="00BF0374">
        <w:tc>
          <w:tcPr>
            <w:tcW w:w="3687" w:type="dxa"/>
            <w:tcBorders>
              <w:top w:val="single" w:sz="4" w:space="0" w:color="auto"/>
              <w:left w:val="single" w:sz="4" w:space="0" w:color="auto"/>
              <w:bottom w:val="single" w:sz="4" w:space="0" w:color="auto"/>
              <w:right w:val="single" w:sz="4" w:space="0" w:color="auto"/>
            </w:tcBorders>
            <w:hideMark/>
          </w:tcPr>
          <w:p w14:paraId="461681FB" w14:textId="77777777" w:rsidR="00327AE0" w:rsidRPr="00327AE0" w:rsidRDefault="00327AE0" w:rsidP="00327AE0">
            <w:pPr>
              <w:widowControl w:val="0"/>
              <w:overflowPunct w:val="0"/>
              <w:autoSpaceDE w:val="0"/>
              <w:autoSpaceDN w:val="0"/>
              <w:adjustRightInd w:val="0"/>
              <w:spacing w:after="0"/>
              <w:jc w:val="center"/>
              <w:textAlignment w:val="baseline"/>
              <w:rPr>
                <w:rFonts w:ascii="Arial" w:eastAsiaTheme="minorEastAsia" w:hAnsi="Arial"/>
                <w:b/>
                <w:noProof/>
                <w:sz w:val="18"/>
                <w:lang w:val="x-none" w:eastAsia="ko-KR"/>
              </w:rPr>
            </w:pPr>
            <w:r w:rsidRPr="00327AE0">
              <w:rPr>
                <w:rFonts w:ascii="Arial" w:eastAsiaTheme="minorEastAsia" w:hAnsi="Arial"/>
                <w:b/>
                <w:noProof/>
                <w:sz w:val="18"/>
                <w:lang w:eastAsia="ko-KR"/>
              </w:rPr>
              <w:lastRenderedPageBreak/>
              <w:t>Range bound</w:t>
            </w:r>
          </w:p>
        </w:tc>
        <w:tc>
          <w:tcPr>
            <w:tcW w:w="5673" w:type="dxa"/>
            <w:tcBorders>
              <w:top w:val="single" w:sz="4" w:space="0" w:color="auto"/>
              <w:left w:val="single" w:sz="4" w:space="0" w:color="auto"/>
              <w:bottom w:val="single" w:sz="4" w:space="0" w:color="auto"/>
              <w:right w:val="single" w:sz="4" w:space="0" w:color="auto"/>
            </w:tcBorders>
            <w:hideMark/>
          </w:tcPr>
          <w:p w14:paraId="6885603C" w14:textId="77777777" w:rsidR="00327AE0" w:rsidRPr="00327AE0" w:rsidRDefault="00327AE0" w:rsidP="00327AE0">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327AE0">
              <w:rPr>
                <w:rFonts w:ascii="Arial" w:eastAsiaTheme="minorEastAsia" w:hAnsi="Arial"/>
                <w:b/>
                <w:noProof/>
                <w:sz w:val="18"/>
                <w:lang w:eastAsia="ko-KR"/>
              </w:rPr>
              <w:t>Explanation</w:t>
            </w:r>
          </w:p>
        </w:tc>
      </w:tr>
      <w:tr w:rsidR="00327AE0" w:rsidRPr="00327AE0" w14:paraId="662572BE" w14:textId="77777777" w:rsidTr="00BF0374">
        <w:tc>
          <w:tcPr>
            <w:tcW w:w="3687" w:type="dxa"/>
            <w:tcBorders>
              <w:top w:val="single" w:sz="4" w:space="0" w:color="auto"/>
              <w:left w:val="single" w:sz="4" w:space="0" w:color="auto"/>
              <w:bottom w:val="single" w:sz="4" w:space="0" w:color="auto"/>
              <w:right w:val="single" w:sz="4" w:space="0" w:color="auto"/>
            </w:tcBorders>
            <w:hideMark/>
          </w:tcPr>
          <w:p w14:paraId="5ADB5FC3"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327AE0">
              <w:rPr>
                <w:rFonts w:ascii="Arial" w:eastAsiaTheme="minorEastAsia" w:hAnsi="Arial"/>
                <w:noProof/>
                <w:sz w:val="18"/>
                <w:lang w:eastAsia="zh-CN"/>
              </w:rPr>
              <w:t>maxnoof</w:t>
            </w:r>
            <w:r w:rsidRPr="00327AE0">
              <w:rPr>
                <w:rFonts w:ascii="Arial" w:eastAsiaTheme="minorEastAsia" w:hAnsi="Arial"/>
                <w:noProof/>
                <w:sz w:val="18"/>
                <w:lang w:val="en-US" w:eastAsia="zh-CN"/>
              </w:rPr>
              <w:t>Meas</w:t>
            </w:r>
            <w:r w:rsidRPr="00327AE0">
              <w:rPr>
                <w:rFonts w:ascii="Arial" w:eastAsiaTheme="minorEastAsia"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2CF5A0C5" w14:textId="77777777" w:rsidR="00327AE0" w:rsidRPr="00327AE0" w:rsidRDefault="00327AE0" w:rsidP="00327AE0">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327AE0">
              <w:rPr>
                <w:rFonts w:ascii="Arial" w:eastAsiaTheme="minorEastAsia" w:hAnsi="Arial"/>
                <w:noProof/>
                <w:sz w:val="18"/>
                <w:lang w:eastAsia="zh-CN"/>
              </w:rPr>
              <w:t xml:space="preserve">Maximum no. of TRPs that can be included within one message. Value is 64. </w:t>
            </w:r>
          </w:p>
        </w:tc>
      </w:tr>
    </w:tbl>
    <w:p w14:paraId="6995BF2A"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43F6E42D"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78B41568" w14:textId="77777777" w:rsidR="00025A34" w:rsidRPr="00025A34" w:rsidRDefault="00025A34">
      <w:pPr>
        <w:pStyle w:val="Heading3"/>
        <w:pPrChange w:id="65" w:author="Ericsson" w:date="2025-10-29T15:08:00Z" w16du:dateUtc="2025-10-29T15:08:00Z">
          <w:pPr>
            <w:widowControl w:val="0"/>
            <w:overflowPunct w:val="0"/>
            <w:autoSpaceDE w:val="0"/>
            <w:autoSpaceDN w:val="0"/>
            <w:adjustRightInd w:val="0"/>
            <w:spacing w:before="120"/>
            <w:ind w:left="1134" w:hanging="1134"/>
            <w:textAlignment w:val="baseline"/>
            <w:outlineLvl w:val="2"/>
          </w:pPr>
        </w:pPrChange>
      </w:pPr>
      <w:r w:rsidRPr="00025A34">
        <w:t>9.2.</w:t>
      </w:r>
      <w:r w:rsidRPr="00025A34">
        <w:rPr>
          <w:rFonts w:hint="eastAsia"/>
        </w:rPr>
        <w:t>107</w:t>
      </w:r>
      <w:r w:rsidRPr="00025A34">
        <w:tab/>
        <w:t>Positioning Data Information</w:t>
      </w:r>
    </w:p>
    <w:p w14:paraId="2FA62347" w14:textId="77777777" w:rsidR="00025A34" w:rsidRPr="00025A34" w:rsidRDefault="00025A34" w:rsidP="00025A34">
      <w:pPr>
        <w:widowControl w:val="0"/>
        <w:overflowPunct w:val="0"/>
        <w:autoSpaceDE w:val="0"/>
        <w:autoSpaceDN w:val="0"/>
        <w:adjustRightInd w:val="0"/>
        <w:textAlignment w:val="baseline"/>
        <w:rPr>
          <w:rFonts w:eastAsiaTheme="minorEastAsia"/>
          <w:lang w:eastAsia="ko-KR"/>
        </w:rPr>
      </w:pPr>
      <w:r w:rsidRPr="00025A34">
        <w:rPr>
          <w:rFonts w:eastAsiaTheme="minorEastAsia"/>
          <w:lang w:eastAsia="ko-KR"/>
        </w:rPr>
        <w:t>This information element contains positioning information for data collection.</w:t>
      </w:r>
    </w:p>
    <w:tbl>
      <w:tblPr>
        <w:tblW w:w="972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A34" w:rsidRPr="00025A34" w14:paraId="4E55BE3B" w14:textId="77777777" w:rsidTr="00BF0374">
        <w:tc>
          <w:tcPr>
            <w:tcW w:w="2448" w:type="dxa"/>
            <w:tcBorders>
              <w:top w:val="single" w:sz="4" w:space="0" w:color="auto"/>
              <w:left w:val="single" w:sz="4" w:space="0" w:color="auto"/>
              <w:bottom w:val="single" w:sz="4" w:space="0" w:color="auto"/>
              <w:right w:val="single" w:sz="4" w:space="0" w:color="auto"/>
            </w:tcBorders>
          </w:tcPr>
          <w:p w14:paraId="13A4353C"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bCs/>
                <w:noProof/>
                <w:sz w:val="18"/>
                <w:lang w:eastAsia="ko-KR"/>
              </w:rPr>
            </w:pPr>
            <w:r w:rsidRPr="00025A34">
              <w:rPr>
                <w:rFonts w:ascii="Arial" w:eastAsiaTheme="minorEastAsia"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1D9AFB7E"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noProof/>
                <w:sz w:val="18"/>
                <w:lang w:eastAsia="ko-KR"/>
              </w:rPr>
            </w:pPr>
            <w:r w:rsidRPr="00025A34">
              <w:rPr>
                <w:rFonts w:ascii="Arial" w:eastAsiaTheme="minorEastAsia"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5DAEC931"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i/>
                <w:iCs/>
                <w:sz w:val="18"/>
                <w:lang w:eastAsia="ko-KR"/>
              </w:rPr>
            </w:pPr>
            <w:r w:rsidRPr="00025A34">
              <w:rPr>
                <w:rFonts w:ascii="Arial" w:eastAsiaTheme="minorEastAsia"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15695464"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cs="Arial"/>
                <w:b/>
                <w:sz w:val="18"/>
                <w:szCs w:val="18"/>
                <w:lang w:eastAsia="ko-KR"/>
              </w:rPr>
            </w:pPr>
            <w:r w:rsidRPr="00025A34">
              <w:rPr>
                <w:rFonts w:ascii="Arial" w:eastAsiaTheme="minorEastAsia"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4D72FE9"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cs="Arial"/>
                <w:b/>
                <w:snapToGrid w:val="0"/>
                <w:sz w:val="18"/>
                <w:szCs w:val="18"/>
                <w:lang w:eastAsia="ko-KR"/>
              </w:rPr>
            </w:pPr>
            <w:r w:rsidRPr="00025A34">
              <w:rPr>
                <w:rFonts w:ascii="Arial" w:eastAsiaTheme="minorEastAsia" w:hAnsi="Arial"/>
                <w:b/>
                <w:sz w:val="18"/>
                <w:lang w:eastAsia="ko-KR"/>
              </w:rPr>
              <w:t>Semantics Description</w:t>
            </w:r>
          </w:p>
        </w:tc>
      </w:tr>
      <w:tr w:rsidR="00025A34" w:rsidRPr="00025A34" w14:paraId="4E64F64E" w14:textId="77777777" w:rsidTr="00BF0374">
        <w:tc>
          <w:tcPr>
            <w:tcW w:w="2448" w:type="dxa"/>
            <w:tcBorders>
              <w:top w:val="single" w:sz="4" w:space="0" w:color="auto"/>
              <w:left w:val="single" w:sz="4" w:space="0" w:color="auto"/>
              <w:bottom w:val="single" w:sz="4" w:space="0" w:color="auto"/>
              <w:right w:val="single" w:sz="4" w:space="0" w:color="auto"/>
            </w:tcBorders>
          </w:tcPr>
          <w:p w14:paraId="4A6FCD4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b/>
                <w:bCs/>
                <w:noProof/>
                <w:sz w:val="18"/>
                <w:lang w:eastAsia="ko-KR"/>
              </w:rPr>
            </w:pPr>
            <w:r w:rsidRPr="00025A34">
              <w:rPr>
                <w:rFonts w:ascii="Arial" w:eastAsiaTheme="minorEastAsia" w:hAnsi="Arial"/>
                <w:b/>
                <w:bCs/>
                <w:noProof/>
                <w:sz w:val="18"/>
                <w:lang w:eastAsia="ko-KR"/>
              </w:rPr>
              <w:t>TRP Measurement List</w:t>
            </w:r>
          </w:p>
        </w:tc>
        <w:tc>
          <w:tcPr>
            <w:tcW w:w="1080" w:type="dxa"/>
            <w:tcBorders>
              <w:top w:val="single" w:sz="4" w:space="0" w:color="auto"/>
              <w:left w:val="single" w:sz="4" w:space="0" w:color="auto"/>
              <w:bottom w:val="single" w:sz="4" w:space="0" w:color="auto"/>
              <w:right w:val="single" w:sz="4" w:space="0" w:color="auto"/>
            </w:tcBorders>
          </w:tcPr>
          <w:p w14:paraId="3E23E41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1F1BCB2"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i/>
                <w:iCs/>
                <w:sz w:val="18"/>
                <w:lang w:eastAsia="ko-KR"/>
              </w:rPr>
            </w:pPr>
            <w:r w:rsidRPr="00025A34">
              <w:rPr>
                <w:rFonts w:ascii="Arial" w:eastAsiaTheme="minorEastAsia" w:hAnsi="Arial"/>
                <w:i/>
                <w:iCs/>
                <w:sz w:val="18"/>
                <w:lang w:eastAsia="ko-KR"/>
              </w:rPr>
              <w:t>0..1</w:t>
            </w:r>
          </w:p>
        </w:tc>
        <w:tc>
          <w:tcPr>
            <w:tcW w:w="1872" w:type="dxa"/>
            <w:tcBorders>
              <w:top w:val="single" w:sz="4" w:space="0" w:color="auto"/>
              <w:left w:val="single" w:sz="4" w:space="0" w:color="auto"/>
              <w:bottom w:val="single" w:sz="4" w:space="0" w:color="auto"/>
              <w:right w:val="single" w:sz="4" w:space="0" w:color="auto"/>
            </w:tcBorders>
          </w:tcPr>
          <w:p w14:paraId="31E09B9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0BD6F5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r w:rsidRPr="00025A34">
              <w:rPr>
                <w:rFonts w:ascii="Arial" w:eastAsiaTheme="minorEastAsia" w:hAnsi="Arial" w:cs="Arial"/>
                <w:snapToGrid w:val="0"/>
                <w:sz w:val="18"/>
                <w:szCs w:val="18"/>
                <w:lang w:eastAsia="ko-KR"/>
              </w:rPr>
              <w:t>Indicates the area of interest.</w:t>
            </w:r>
          </w:p>
        </w:tc>
      </w:tr>
      <w:tr w:rsidR="00025A34" w:rsidRPr="00025A34" w14:paraId="23C9752A" w14:textId="77777777" w:rsidTr="00BF0374">
        <w:tc>
          <w:tcPr>
            <w:tcW w:w="2448" w:type="dxa"/>
            <w:tcBorders>
              <w:top w:val="single" w:sz="4" w:space="0" w:color="auto"/>
              <w:left w:val="single" w:sz="4" w:space="0" w:color="auto"/>
              <w:bottom w:val="single" w:sz="4" w:space="0" w:color="auto"/>
              <w:right w:val="single" w:sz="4" w:space="0" w:color="auto"/>
            </w:tcBorders>
          </w:tcPr>
          <w:p w14:paraId="1249F3CB" w14:textId="77777777" w:rsidR="00025A34" w:rsidRPr="00025A34" w:rsidRDefault="00025A34" w:rsidP="00025A34">
            <w:pPr>
              <w:widowControl w:val="0"/>
              <w:overflowPunct w:val="0"/>
              <w:autoSpaceDE w:val="0"/>
              <w:autoSpaceDN w:val="0"/>
              <w:adjustRightInd w:val="0"/>
              <w:spacing w:after="0"/>
              <w:ind w:left="142"/>
              <w:textAlignment w:val="baseline"/>
              <w:rPr>
                <w:rFonts w:ascii="Arial" w:eastAsiaTheme="minorEastAsia" w:hAnsi="Arial"/>
                <w:b/>
                <w:bCs/>
                <w:noProof/>
                <w:sz w:val="18"/>
                <w:lang w:eastAsia="ko-KR"/>
              </w:rPr>
            </w:pPr>
            <w:r w:rsidRPr="00025A34">
              <w:rPr>
                <w:rFonts w:ascii="Arial" w:eastAsia="Malgun Gothic" w:hAnsi="Arial"/>
                <w:b/>
                <w:bCs/>
                <w:sz w:val="18"/>
                <w:lang w:val="en-US" w:eastAsia="ko-KR"/>
              </w:rPr>
              <w:t>&gt;TRP Measurement Item</w:t>
            </w:r>
            <w:r w:rsidRPr="00025A34">
              <w:rPr>
                <w:rFonts w:ascii="Arial" w:eastAsiaTheme="minorEastAsia" w:hAnsi="Arial"/>
                <w:b/>
                <w:bCs/>
                <w:noProof/>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A1A63F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217A2E4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i/>
                <w:iCs/>
                <w:sz w:val="18"/>
                <w:lang w:eastAsia="ko-KR"/>
              </w:rPr>
            </w:pPr>
            <w:proofErr w:type="gramStart"/>
            <w:r w:rsidRPr="00025A34">
              <w:rPr>
                <w:rFonts w:ascii="Arial" w:eastAsiaTheme="minorEastAsia" w:hAnsi="Arial"/>
                <w:i/>
                <w:iCs/>
                <w:sz w:val="18"/>
                <w:lang w:eastAsia="ko-KR"/>
              </w:rPr>
              <w:t>1..&lt;</w:t>
            </w:r>
            <w:proofErr w:type="spellStart"/>
            <w:proofErr w:type="gramEnd"/>
            <w:r w:rsidRPr="00025A34">
              <w:rPr>
                <w:rFonts w:ascii="Arial" w:eastAsiaTheme="minorEastAsia" w:hAnsi="Arial"/>
                <w:i/>
                <w:iCs/>
                <w:sz w:val="18"/>
                <w:lang w:eastAsia="ko-KR"/>
              </w:rPr>
              <w:t>maxnoofMeasTRPs</w:t>
            </w:r>
            <w:proofErr w:type="spellEnd"/>
            <w:r w:rsidRPr="00025A34">
              <w:rPr>
                <w:rFonts w:ascii="Arial" w:eastAsiaTheme="minorEastAsia" w:hAnsi="Arial"/>
                <w:i/>
                <w:iCs/>
                <w:sz w:val="18"/>
                <w:lang w:eastAsia="ko-KR"/>
              </w:rPr>
              <w:t>&gt;</w:t>
            </w:r>
          </w:p>
        </w:tc>
        <w:tc>
          <w:tcPr>
            <w:tcW w:w="1872" w:type="dxa"/>
            <w:tcBorders>
              <w:top w:val="single" w:sz="4" w:space="0" w:color="auto"/>
              <w:left w:val="single" w:sz="4" w:space="0" w:color="auto"/>
              <w:bottom w:val="single" w:sz="4" w:space="0" w:color="auto"/>
              <w:right w:val="single" w:sz="4" w:space="0" w:color="auto"/>
            </w:tcBorders>
          </w:tcPr>
          <w:p w14:paraId="674D7BE8"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22975CA2"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p>
        </w:tc>
      </w:tr>
      <w:tr w:rsidR="00025A34" w:rsidRPr="00025A34" w14:paraId="57C3E177" w14:textId="77777777" w:rsidTr="00BF0374">
        <w:tc>
          <w:tcPr>
            <w:tcW w:w="2448" w:type="dxa"/>
            <w:tcBorders>
              <w:top w:val="single" w:sz="4" w:space="0" w:color="auto"/>
              <w:left w:val="single" w:sz="4" w:space="0" w:color="auto"/>
              <w:bottom w:val="single" w:sz="4" w:space="0" w:color="auto"/>
              <w:right w:val="single" w:sz="4" w:space="0" w:color="auto"/>
            </w:tcBorders>
          </w:tcPr>
          <w:p w14:paraId="02A09C96"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&gt;&gt;TRP ID</w:t>
            </w:r>
          </w:p>
        </w:tc>
        <w:tc>
          <w:tcPr>
            <w:tcW w:w="1080" w:type="dxa"/>
            <w:tcBorders>
              <w:top w:val="single" w:sz="4" w:space="0" w:color="auto"/>
              <w:left w:val="single" w:sz="4" w:space="0" w:color="auto"/>
              <w:bottom w:val="single" w:sz="4" w:space="0" w:color="auto"/>
              <w:right w:val="single" w:sz="4" w:space="0" w:color="auto"/>
            </w:tcBorders>
          </w:tcPr>
          <w:p w14:paraId="66A3CF2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354FE364"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4D34F57"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z w:val="18"/>
                <w:szCs w:val="18"/>
                <w:lang w:eastAsia="ko-KR"/>
              </w:rPr>
            </w:pPr>
            <w:r w:rsidRPr="00025A34">
              <w:rPr>
                <w:rFonts w:ascii="Arial" w:eastAsiaTheme="minorEastAsia" w:hAnsi="Arial" w:cs="Arial"/>
                <w:sz w:val="18"/>
                <w:szCs w:val="18"/>
                <w:lang w:eastAsia="ko-KR"/>
              </w:rPr>
              <w:t>9.2.24</w:t>
            </w:r>
          </w:p>
        </w:tc>
        <w:tc>
          <w:tcPr>
            <w:tcW w:w="2880" w:type="dxa"/>
            <w:tcBorders>
              <w:top w:val="single" w:sz="4" w:space="0" w:color="auto"/>
              <w:left w:val="single" w:sz="4" w:space="0" w:color="auto"/>
              <w:bottom w:val="single" w:sz="4" w:space="0" w:color="auto"/>
              <w:right w:val="single" w:sz="4" w:space="0" w:color="auto"/>
            </w:tcBorders>
          </w:tcPr>
          <w:p w14:paraId="4997988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cs="Arial"/>
                <w:snapToGrid w:val="0"/>
                <w:sz w:val="18"/>
                <w:szCs w:val="18"/>
                <w:lang w:eastAsia="ko-KR"/>
              </w:rPr>
            </w:pPr>
          </w:p>
        </w:tc>
      </w:tr>
      <w:tr w:rsidR="00025A34" w:rsidRPr="00025A34" w14:paraId="5B839CAE" w14:textId="77777777" w:rsidTr="00BF0374">
        <w:tc>
          <w:tcPr>
            <w:tcW w:w="2448" w:type="dxa"/>
            <w:tcBorders>
              <w:top w:val="single" w:sz="4" w:space="0" w:color="auto"/>
              <w:left w:val="single" w:sz="4" w:space="0" w:color="auto"/>
              <w:bottom w:val="single" w:sz="4" w:space="0" w:color="auto"/>
              <w:right w:val="single" w:sz="4" w:space="0" w:color="auto"/>
            </w:tcBorders>
          </w:tcPr>
          <w:p w14:paraId="10AD6B53" w14:textId="6461FEAC"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&gt;&gt;UL RTOA</w:t>
            </w:r>
            <w:ins w:id="66" w:author="Ericsson" w:date="2025-10-29T14:56:00Z" w16du:dateUtc="2025-10-29T14:56:00Z">
              <w:r w:rsidR="00471152">
                <w:rPr>
                  <w:rFonts w:ascii="Arial" w:eastAsia="Malgun Gothic" w:hAnsi="Arial"/>
                  <w:sz w:val="18"/>
                  <w:lang w:eastAsia="ko-KR"/>
                </w:rPr>
                <w:t xml:space="preserve"> </w:t>
              </w:r>
              <w:r w:rsidR="00471152" w:rsidRPr="00471152">
                <w:rPr>
                  <w:rFonts w:ascii="Arial" w:eastAsia="Malgun Gothic" w:hAnsi="Arial"/>
                  <w:sz w:val="18"/>
                  <w:lang w:eastAsia="ko-KR"/>
                </w:rPr>
                <w:t>Measurement</w:t>
              </w:r>
            </w:ins>
            <w:r w:rsidRPr="00025A34">
              <w:rPr>
                <w:rFonts w:ascii="Arial" w:eastAsia="Malgun Gothic"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7FB0181"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23758E1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FD945EC"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9.2.39</w:t>
            </w:r>
          </w:p>
        </w:tc>
        <w:tc>
          <w:tcPr>
            <w:tcW w:w="2880" w:type="dxa"/>
            <w:tcBorders>
              <w:top w:val="single" w:sz="4" w:space="0" w:color="auto"/>
              <w:left w:val="single" w:sz="4" w:space="0" w:color="auto"/>
              <w:bottom w:val="single" w:sz="4" w:space="0" w:color="auto"/>
              <w:right w:val="single" w:sz="4" w:space="0" w:color="auto"/>
            </w:tcBorders>
          </w:tcPr>
          <w:p w14:paraId="7D5C5DB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642CBD94" w14:textId="77777777" w:rsidTr="00BF0374">
        <w:tc>
          <w:tcPr>
            <w:tcW w:w="2448" w:type="dxa"/>
            <w:tcBorders>
              <w:top w:val="single" w:sz="4" w:space="0" w:color="auto"/>
              <w:left w:val="single" w:sz="4" w:space="0" w:color="auto"/>
              <w:bottom w:val="single" w:sz="4" w:space="0" w:color="auto"/>
              <w:right w:val="single" w:sz="4" w:space="0" w:color="auto"/>
            </w:tcBorders>
          </w:tcPr>
          <w:p w14:paraId="631E9467"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2730216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7C7EABD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293F449"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ko-KR"/>
              </w:rPr>
              <w:t>9.2.40</w:t>
            </w:r>
          </w:p>
        </w:tc>
        <w:tc>
          <w:tcPr>
            <w:tcW w:w="2880" w:type="dxa"/>
            <w:tcBorders>
              <w:top w:val="single" w:sz="4" w:space="0" w:color="auto"/>
              <w:left w:val="single" w:sz="4" w:space="0" w:color="auto"/>
              <w:bottom w:val="single" w:sz="4" w:space="0" w:color="auto"/>
              <w:right w:val="single" w:sz="4" w:space="0" w:color="auto"/>
            </w:tcBorders>
          </w:tcPr>
          <w:p w14:paraId="210F549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60324167" w14:textId="77777777" w:rsidTr="00BF0374">
        <w:tc>
          <w:tcPr>
            <w:tcW w:w="2448" w:type="dxa"/>
            <w:tcBorders>
              <w:top w:val="single" w:sz="4" w:space="0" w:color="auto"/>
              <w:left w:val="single" w:sz="4" w:space="0" w:color="auto"/>
              <w:bottom w:val="single" w:sz="4" w:space="0" w:color="auto"/>
              <w:right w:val="single" w:sz="4" w:space="0" w:color="auto"/>
            </w:tcBorders>
          </w:tcPr>
          <w:p w14:paraId="2371D4B9"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w:t>
            </w:r>
            <w:proofErr w:type="spellStart"/>
            <w:r w:rsidRPr="00025A34">
              <w:rPr>
                <w:rFonts w:ascii="Arial" w:eastAsia="Malgun Gothic" w:hAnsi="Arial"/>
                <w:sz w:val="18"/>
                <w:lang w:eastAsia="ko-KR"/>
              </w:rPr>
              <w:t>LoS</w:t>
            </w:r>
            <w:proofErr w:type="spellEnd"/>
            <w:r w:rsidRPr="00025A34">
              <w:rPr>
                <w:rFonts w:ascii="Arial" w:eastAsia="Malgun Gothic" w:hAnsi="Arial"/>
                <w:sz w:val="18"/>
                <w:lang w:eastAsia="ko-KR"/>
              </w:rPr>
              <w:t>/</w:t>
            </w:r>
            <w:proofErr w:type="spellStart"/>
            <w:r w:rsidRPr="00025A34">
              <w:rPr>
                <w:rFonts w:ascii="Arial" w:eastAsia="Malgun Gothic" w:hAnsi="Arial"/>
                <w:sz w:val="18"/>
                <w:lang w:eastAsia="ko-KR"/>
              </w:rPr>
              <w:t>NLoS</w:t>
            </w:r>
            <w:proofErr w:type="spellEnd"/>
            <w:r w:rsidRPr="00025A34">
              <w:rPr>
                <w:rFonts w:ascii="Arial" w:eastAsia="Malgun Gothic"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0FA7DA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04B304E0"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2CEC85C"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sz w:val="18"/>
                <w:lang w:eastAsia="ko-KR"/>
              </w:rPr>
              <w:t>9.2.77</w:t>
            </w:r>
          </w:p>
        </w:tc>
        <w:tc>
          <w:tcPr>
            <w:tcW w:w="2880" w:type="dxa"/>
            <w:tcBorders>
              <w:top w:val="single" w:sz="4" w:space="0" w:color="auto"/>
              <w:left w:val="single" w:sz="4" w:space="0" w:color="auto"/>
              <w:bottom w:val="single" w:sz="4" w:space="0" w:color="auto"/>
              <w:right w:val="single" w:sz="4" w:space="0" w:color="auto"/>
            </w:tcBorders>
          </w:tcPr>
          <w:p w14:paraId="31E95A19"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195DC21D" w14:textId="77777777" w:rsidTr="00BF0374">
        <w:tc>
          <w:tcPr>
            <w:tcW w:w="2448" w:type="dxa"/>
            <w:tcBorders>
              <w:top w:val="single" w:sz="4" w:space="0" w:color="auto"/>
              <w:left w:val="single" w:sz="4" w:space="0" w:color="auto"/>
              <w:bottom w:val="single" w:sz="4" w:space="0" w:color="auto"/>
              <w:right w:val="single" w:sz="4" w:space="0" w:color="auto"/>
            </w:tcBorders>
          </w:tcPr>
          <w:p w14:paraId="030401D6"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&gt;&gt;Time Stamp</w:t>
            </w:r>
          </w:p>
        </w:tc>
        <w:tc>
          <w:tcPr>
            <w:tcW w:w="1080" w:type="dxa"/>
            <w:tcBorders>
              <w:top w:val="single" w:sz="4" w:space="0" w:color="auto"/>
              <w:left w:val="single" w:sz="4" w:space="0" w:color="auto"/>
              <w:bottom w:val="single" w:sz="4" w:space="0" w:color="auto"/>
              <w:right w:val="single" w:sz="4" w:space="0" w:color="auto"/>
            </w:tcBorders>
          </w:tcPr>
          <w:p w14:paraId="4BC7140E"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F594876"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F3DAC83"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9.2.42</w:t>
            </w:r>
          </w:p>
        </w:tc>
        <w:tc>
          <w:tcPr>
            <w:tcW w:w="2880" w:type="dxa"/>
            <w:tcBorders>
              <w:top w:val="single" w:sz="4" w:space="0" w:color="auto"/>
              <w:left w:val="single" w:sz="4" w:space="0" w:color="auto"/>
              <w:bottom w:val="single" w:sz="4" w:space="0" w:color="auto"/>
              <w:right w:val="single" w:sz="4" w:space="0" w:color="auto"/>
            </w:tcBorders>
          </w:tcPr>
          <w:p w14:paraId="4C0FE8AB"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r w:rsidR="00025A34" w:rsidRPr="00025A34" w14:paraId="168A650B" w14:textId="77777777" w:rsidTr="00BF0374">
        <w:tc>
          <w:tcPr>
            <w:tcW w:w="2448" w:type="dxa"/>
            <w:tcBorders>
              <w:top w:val="single" w:sz="4" w:space="0" w:color="auto"/>
              <w:left w:val="single" w:sz="4" w:space="0" w:color="auto"/>
              <w:bottom w:val="single" w:sz="4" w:space="0" w:color="auto"/>
              <w:right w:val="single" w:sz="4" w:space="0" w:color="auto"/>
            </w:tcBorders>
          </w:tcPr>
          <w:p w14:paraId="3CEC8BC8" w14:textId="77777777" w:rsidR="00025A34" w:rsidRPr="00025A34" w:rsidRDefault="00025A34" w:rsidP="00025A34">
            <w:pPr>
              <w:widowControl w:val="0"/>
              <w:overflowPunct w:val="0"/>
              <w:autoSpaceDE w:val="0"/>
              <w:autoSpaceDN w:val="0"/>
              <w:adjustRightInd w:val="0"/>
              <w:spacing w:after="0"/>
              <w:ind w:left="283"/>
              <w:textAlignment w:val="baseline"/>
              <w:rPr>
                <w:rFonts w:ascii="Arial" w:eastAsia="Malgun Gothic" w:hAnsi="Arial"/>
                <w:sz w:val="18"/>
                <w:lang w:eastAsia="ko-KR"/>
              </w:rPr>
            </w:pPr>
            <w:r w:rsidRPr="00025A34">
              <w:rPr>
                <w:rFonts w:ascii="Arial" w:eastAsia="Malgun Gothic" w:hAnsi="Arial"/>
                <w:sz w:val="18"/>
                <w:lang w:eastAsia="ko-KR"/>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9BB48CD"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00E4D5D1"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5EB5145"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sz w:val="18"/>
                <w:lang w:eastAsia="ko-KR"/>
              </w:rPr>
            </w:pPr>
            <w:r w:rsidRPr="00025A34">
              <w:rPr>
                <w:rFonts w:ascii="Arial" w:eastAsiaTheme="minorEastAsia" w:hAnsi="Arial"/>
                <w:noProof/>
                <w:sz w:val="18"/>
                <w:lang w:eastAsia="ko-KR"/>
              </w:rPr>
              <w:t>9.2.43</w:t>
            </w:r>
          </w:p>
        </w:tc>
        <w:tc>
          <w:tcPr>
            <w:tcW w:w="2880" w:type="dxa"/>
            <w:tcBorders>
              <w:top w:val="single" w:sz="4" w:space="0" w:color="auto"/>
              <w:left w:val="single" w:sz="4" w:space="0" w:color="auto"/>
              <w:bottom w:val="single" w:sz="4" w:space="0" w:color="auto"/>
              <w:right w:val="single" w:sz="4" w:space="0" w:color="auto"/>
            </w:tcBorders>
          </w:tcPr>
          <w:p w14:paraId="0F99B390"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p>
        </w:tc>
      </w:tr>
    </w:tbl>
    <w:p w14:paraId="565326A5" w14:textId="77777777" w:rsidR="00025A34" w:rsidRPr="00025A34" w:rsidRDefault="00025A34" w:rsidP="00025A34">
      <w:pPr>
        <w:overflowPunct w:val="0"/>
        <w:autoSpaceDE w:val="0"/>
        <w:autoSpaceDN w:val="0"/>
        <w:adjustRightInd w:val="0"/>
        <w:textAlignment w:val="baseline"/>
        <w:rPr>
          <w:rFonts w:eastAsiaTheme="minorEastAsia"/>
          <w:highlight w:val="yellow"/>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5A34" w:rsidRPr="00025A34" w14:paraId="0BCBC435" w14:textId="77777777" w:rsidTr="00BF0374">
        <w:tc>
          <w:tcPr>
            <w:tcW w:w="3686" w:type="dxa"/>
          </w:tcPr>
          <w:p w14:paraId="4EFE6500"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025A34">
              <w:rPr>
                <w:rFonts w:ascii="Arial" w:eastAsiaTheme="minorEastAsia" w:hAnsi="Arial"/>
                <w:b/>
                <w:sz w:val="18"/>
                <w:lang w:eastAsia="ko-KR"/>
              </w:rPr>
              <w:t>Range bound</w:t>
            </w:r>
          </w:p>
        </w:tc>
        <w:tc>
          <w:tcPr>
            <w:tcW w:w="5670" w:type="dxa"/>
          </w:tcPr>
          <w:p w14:paraId="1075A1C5" w14:textId="77777777" w:rsidR="00025A34" w:rsidRPr="00025A34" w:rsidRDefault="00025A34" w:rsidP="00025A34">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025A34">
              <w:rPr>
                <w:rFonts w:ascii="Arial" w:eastAsiaTheme="minorEastAsia" w:hAnsi="Arial"/>
                <w:b/>
                <w:sz w:val="18"/>
                <w:lang w:eastAsia="ko-KR"/>
              </w:rPr>
              <w:t>Explanation</w:t>
            </w:r>
          </w:p>
        </w:tc>
      </w:tr>
      <w:tr w:rsidR="00025A34" w:rsidRPr="00025A34" w14:paraId="35C89824" w14:textId="77777777" w:rsidTr="00BF0374">
        <w:tc>
          <w:tcPr>
            <w:tcW w:w="3686" w:type="dxa"/>
          </w:tcPr>
          <w:p w14:paraId="2332DD3A"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zh-CN"/>
              </w:rPr>
              <w:t>maxnoof</w:t>
            </w:r>
            <w:r w:rsidRPr="00025A34">
              <w:rPr>
                <w:rFonts w:ascii="Arial" w:eastAsiaTheme="minorEastAsia" w:hAnsi="Arial"/>
                <w:noProof/>
                <w:sz w:val="18"/>
                <w:lang w:val="en-US" w:eastAsia="zh-CN"/>
              </w:rPr>
              <w:t>Meas</w:t>
            </w:r>
            <w:r w:rsidRPr="00025A34">
              <w:rPr>
                <w:rFonts w:ascii="Arial" w:eastAsiaTheme="minorEastAsia" w:hAnsi="Arial"/>
                <w:noProof/>
                <w:sz w:val="18"/>
                <w:lang w:eastAsia="zh-CN"/>
              </w:rPr>
              <w:t>TRPs</w:t>
            </w:r>
          </w:p>
        </w:tc>
        <w:tc>
          <w:tcPr>
            <w:tcW w:w="5670" w:type="dxa"/>
          </w:tcPr>
          <w:p w14:paraId="715DC7D8" w14:textId="77777777" w:rsidR="00025A34" w:rsidRPr="00025A34" w:rsidRDefault="00025A34" w:rsidP="00025A34">
            <w:pPr>
              <w:keepNext/>
              <w:keepLines/>
              <w:overflowPunct w:val="0"/>
              <w:autoSpaceDE w:val="0"/>
              <w:autoSpaceDN w:val="0"/>
              <w:adjustRightInd w:val="0"/>
              <w:spacing w:after="0"/>
              <w:textAlignment w:val="baseline"/>
              <w:rPr>
                <w:rFonts w:ascii="Arial" w:eastAsiaTheme="minorEastAsia" w:hAnsi="Arial"/>
                <w:noProof/>
                <w:sz w:val="18"/>
                <w:lang w:eastAsia="ko-KR"/>
              </w:rPr>
            </w:pPr>
            <w:r w:rsidRPr="00025A34">
              <w:rPr>
                <w:rFonts w:ascii="Arial" w:eastAsiaTheme="minorEastAsia" w:hAnsi="Arial"/>
                <w:noProof/>
                <w:sz w:val="18"/>
                <w:lang w:eastAsia="zh-CN"/>
              </w:rPr>
              <w:t xml:space="preserve">Maximum no. of TRPs that can be included within one message. Value is 64. </w:t>
            </w:r>
          </w:p>
        </w:tc>
      </w:tr>
    </w:tbl>
    <w:p w14:paraId="15283E9E"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03FAC8E9" w14:textId="77777777" w:rsidR="004031CB" w:rsidRDefault="004031CB" w:rsidP="004031C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//Next change//</w:t>
      </w:r>
    </w:p>
    <w:p w14:paraId="31AE3A2E" w14:textId="77777777" w:rsidR="004031CB" w:rsidRDefault="004031CB" w:rsidP="008B20C9">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02B311F6" w14:textId="77777777" w:rsidR="00CD4222" w:rsidRPr="00E766B3" w:rsidRDefault="00CD4222" w:rsidP="00CD4222">
      <w:pPr>
        <w:pStyle w:val="Heading3"/>
      </w:pPr>
      <w:bookmarkStart w:id="67" w:name="_Toc534903103"/>
      <w:bookmarkStart w:id="68" w:name="_Toc51776082"/>
      <w:bookmarkStart w:id="69" w:name="_Toc56773104"/>
      <w:bookmarkStart w:id="70" w:name="_Toc64447734"/>
      <w:bookmarkStart w:id="71" w:name="_Toc74152390"/>
      <w:bookmarkStart w:id="72" w:name="_Toc88654244"/>
      <w:bookmarkStart w:id="73" w:name="_Toc99056335"/>
      <w:bookmarkStart w:id="74" w:name="_Toc99959268"/>
      <w:bookmarkStart w:id="75" w:name="_Toc105612454"/>
      <w:bookmarkStart w:id="76" w:name="_Toc106109670"/>
      <w:bookmarkStart w:id="77" w:name="_Toc112766563"/>
      <w:bookmarkStart w:id="78" w:name="_Toc113379479"/>
      <w:bookmarkStart w:id="79" w:name="_Toc120092035"/>
      <w:bookmarkStart w:id="80" w:name="_Toc200469940"/>
      <w:r w:rsidRPr="00E766B3">
        <w:t>9.3.5</w:t>
      </w:r>
      <w:r w:rsidRPr="00E766B3">
        <w:tab/>
        <w:t>Information Element 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AC4B454" w14:textId="77777777" w:rsidR="00CD4222" w:rsidRDefault="00CD4222" w:rsidP="00CD4222">
      <w:pPr>
        <w:pStyle w:val="PL"/>
        <w:rPr>
          <w:snapToGrid w:val="0"/>
        </w:rPr>
      </w:pPr>
      <w:r w:rsidRPr="0058042D">
        <w:rPr>
          <w:snapToGrid w:val="0"/>
        </w:rPr>
        <w:t>-- ASN1START</w:t>
      </w:r>
    </w:p>
    <w:p w14:paraId="5746C991" w14:textId="77777777" w:rsidR="00CD4222" w:rsidRPr="00707B3F" w:rsidRDefault="00CD4222" w:rsidP="00CD4222">
      <w:pPr>
        <w:pStyle w:val="PL"/>
        <w:rPr>
          <w:snapToGrid w:val="0"/>
        </w:rPr>
      </w:pPr>
      <w:r w:rsidRPr="00707B3F">
        <w:rPr>
          <w:snapToGrid w:val="0"/>
        </w:rPr>
        <w:t>-- **************************************************************</w:t>
      </w:r>
    </w:p>
    <w:p w14:paraId="51AFA25B" w14:textId="77777777" w:rsidR="00CD4222" w:rsidRPr="00707B3F" w:rsidRDefault="00CD4222" w:rsidP="00CD4222">
      <w:pPr>
        <w:pStyle w:val="PL"/>
        <w:rPr>
          <w:snapToGrid w:val="0"/>
        </w:rPr>
      </w:pPr>
      <w:r w:rsidRPr="00707B3F">
        <w:rPr>
          <w:snapToGrid w:val="0"/>
        </w:rPr>
        <w:t>--</w:t>
      </w:r>
    </w:p>
    <w:p w14:paraId="59F45F5D" w14:textId="77777777" w:rsidR="00CD4222" w:rsidRPr="00707B3F" w:rsidRDefault="00CD4222" w:rsidP="00CD4222">
      <w:pPr>
        <w:pStyle w:val="PL"/>
        <w:rPr>
          <w:snapToGrid w:val="0"/>
        </w:rPr>
      </w:pPr>
      <w:r w:rsidRPr="00707B3F">
        <w:rPr>
          <w:snapToGrid w:val="0"/>
        </w:rPr>
        <w:t>-- Information Element Definitions</w:t>
      </w:r>
    </w:p>
    <w:p w14:paraId="0EFB589E" w14:textId="77777777" w:rsidR="00CD4222" w:rsidRPr="00707B3F" w:rsidRDefault="00CD4222" w:rsidP="00CD4222">
      <w:pPr>
        <w:pStyle w:val="PL"/>
        <w:rPr>
          <w:snapToGrid w:val="0"/>
        </w:rPr>
      </w:pPr>
      <w:r w:rsidRPr="00707B3F">
        <w:rPr>
          <w:snapToGrid w:val="0"/>
        </w:rPr>
        <w:t>--</w:t>
      </w:r>
    </w:p>
    <w:p w14:paraId="5B83531A" w14:textId="77777777" w:rsidR="00CD4222" w:rsidRPr="00707B3F" w:rsidRDefault="00CD4222" w:rsidP="00CD4222">
      <w:pPr>
        <w:pStyle w:val="PL"/>
        <w:rPr>
          <w:snapToGrid w:val="0"/>
        </w:rPr>
      </w:pPr>
      <w:r w:rsidRPr="00707B3F">
        <w:rPr>
          <w:snapToGrid w:val="0"/>
        </w:rPr>
        <w:t>-- **************************************************************</w:t>
      </w:r>
    </w:p>
    <w:p w14:paraId="4A558660" w14:textId="5482FB55" w:rsidR="00CD4222" w:rsidRDefault="00CD4222" w:rsidP="00CD4222">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w:t>
      </w:r>
      <w:r>
        <w:rPr>
          <w:rFonts w:ascii="Arial" w:eastAsiaTheme="minorEastAsia" w:hAnsi="Arial"/>
          <w:b/>
          <w:bCs/>
          <w:noProof/>
          <w:sz w:val="24"/>
          <w:highlight w:val="yellow"/>
          <w:lang w:eastAsia="ko-KR"/>
        </w:rPr>
        <w:t>OMITTED TEXT UNCHANGED</w:t>
      </w:r>
      <w:r w:rsidRPr="00AF3427">
        <w:rPr>
          <w:rFonts w:ascii="Arial" w:eastAsiaTheme="minorEastAsia" w:hAnsi="Arial"/>
          <w:b/>
          <w:bCs/>
          <w:noProof/>
          <w:sz w:val="24"/>
          <w:highlight w:val="yellow"/>
          <w:lang w:eastAsia="ko-KR"/>
        </w:rPr>
        <w:t>//</w:t>
      </w:r>
    </w:p>
    <w:p w14:paraId="6ABD7445" w14:textId="77777777" w:rsidR="00C75D1E" w:rsidRDefault="00C75D1E" w:rsidP="008B20C9">
      <w:pPr>
        <w:pStyle w:val="PL"/>
        <w:rPr>
          <w:lang w:val="sv-SE"/>
        </w:rPr>
      </w:pPr>
    </w:p>
    <w:p w14:paraId="37F461DF" w14:textId="77777777" w:rsidR="00C75D1E" w:rsidRDefault="00C75D1E" w:rsidP="00C75D1E">
      <w:pPr>
        <w:pStyle w:val="PL"/>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355B796C" w14:textId="77777777" w:rsidR="00C75D1E" w:rsidRDefault="00C75D1E" w:rsidP="00C75D1E">
      <w:pPr>
        <w:pStyle w:val="PL"/>
        <w:rPr>
          <w:lang w:val="sv-SE"/>
        </w:rPr>
      </w:pPr>
    </w:p>
    <w:p w14:paraId="114DF875" w14:textId="77777777" w:rsidR="00C75D1E" w:rsidRPr="00E22101" w:rsidRDefault="00C75D1E" w:rsidP="00C75D1E">
      <w:pPr>
        <w:pStyle w:val="PL"/>
        <w:rPr>
          <w:lang w:val="sv-SE"/>
        </w:rPr>
      </w:pPr>
      <w:r w:rsidRPr="00E22101">
        <w:rPr>
          <w:lang w:val="sv-SE"/>
        </w:rPr>
        <w:t>TRPMeasurementQuantitiesList-Item ::= SEQUENCE {</w:t>
      </w:r>
    </w:p>
    <w:p w14:paraId="77415A45" w14:textId="5AD6689D" w:rsidR="00C75D1E" w:rsidRPr="00E22101" w:rsidRDefault="00C75D1E" w:rsidP="00C75D1E">
      <w:pPr>
        <w:pStyle w:val="PL"/>
        <w:rPr>
          <w:lang w:val="sv-SE"/>
        </w:rPr>
      </w:pPr>
      <w:r w:rsidRPr="00E22101">
        <w:rPr>
          <w:lang w:val="sv-SE"/>
        </w:rPr>
        <w:tab/>
        <w:t>tRPMeasurement</w:t>
      </w:r>
      <w:del w:id="81" w:author="Ericsson" w:date="2025-09-26T16:21:00Z" w16du:dateUtc="2025-09-26T15:21:00Z">
        <w:r w:rsidRPr="00E22101" w:rsidDel="00C75D1E">
          <w:rPr>
            <w:lang w:val="sv-SE"/>
          </w:rPr>
          <w:delText>Quantities-Item</w:delText>
        </w:r>
      </w:del>
      <w:ins w:id="82" w:author="Ericsson" w:date="2025-09-26T16:21:00Z" w16du:dateUtc="2025-09-26T15:21:00Z">
        <w:r>
          <w:rPr>
            <w:lang w:val="sv-SE"/>
          </w:rPr>
          <w:t>Type</w:t>
        </w:r>
      </w:ins>
      <w:r w:rsidRPr="00E22101">
        <w:rPr>
          <w:lang w:val="sv-SE"/>
        </w:rPr>
        <w:tab/>
      </w:r>
      <w:r w:rsidRPr="00E22101">
        <w:rPr>
          <w:lang w:val="sv-SE"/>
        </w:rPr>
        <w:tab/>
      </w:r>
      <w:r w:rsidR="00BA7106">
        <w:rPr>
          <w:lang w:val="sv-SE"/>
        </w:rPr>
        <w:tab/>
      </w:r>
      <w:r w:rsidR="00BA7106">
        <w:rPr>
          <w:lang w:val="sv-SE"/>
        </w:rPr>
        <w:tab/>
      </w:r>
      <w:r w:rsidR="00BA7106">
        <w:rPr>
          <w:lang w:val="sv-SE"/>
        </w:rPr>
        <w:tab/>
      </w:r>
      <w:r w:rsidRPr="00CE18AE">
        <w:rPr>
          <w:lang w:val="sv-SE"/>
        </w:rPr>
        <w:t>TRPMeasurementType</w:t>
      </w:r>
      <w:r w:rsidRPr="00E22101">
        <w:rPr>
          <w:lang w:val="sv-SE"/>
        </w:rPr>
        <w:t>,</w:t>
      </w:r>
    </w:p>
    <w:p w14:paraId="21310AFF" w14:textId="77777777" w:rsidR="00C75D1E" w:rsidRPr="00E22101" w:rsidRDefault="00C75D1E" w:rsidP="00C75D1E">
      <w:pPr>
        <w:pStyle w:val="PL"/>
        <w:rPr>
          <w:lang w:val="sv-SE"/>
        </w:rPr>
      </w:pPr>
      <w:r w:rsidRPr="00E22101">
        <w:rPr>
          <w:lang w:val="sv-SE"/>
        </w:rPr>
        <w:tab/>
        <w:t>timingReportingGranularityFactor</w:t>
      </w:r>
      <w:r w:rsidRPr="00E22101">
        <w:rPr>
          <w:lang w:val="sv-SE"/>
        </w:rPr>
        <w:tab/>
        <w:t>INTEGER (0..5) OPTIONAL,</w:t>
      </w:r>
    </w:p>
    <w:p w14:paraId="717F8AE9" w14:textId="77777777" w:rsidR="00C75D1E" w:rsidRPr="00E22101" w:rsidRDefault="00C75D1E" w:rsidP="00C75D1E">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45010847" w14:textId="77777777" w:rsidR="00C75D1E" w:rsidRPr="00E22101" w:rsidRDefault="00C75D1E" w:rsidP="00C75D1E">
      <w:pPr>
        <w:pStyle w:val="PL"/>
        <w:rPr>
          <w:lang w:val="sv-SE"/>
        </w:rPr>
      </w:pPr>
      <w:r w:rsidRPr="00E22101">
        <w:rPr>
          <w:lang w:val="sv-SE"/>
        </w:rPr>
        <w:tab/>
        <w:t>...</w:t>
      </w:r>
    </w:p>
    <w:p w14:paraId="53A75A8B" w14:textId="77777777" w:rsidR="00C75D1E" w:rsidRPr="00E22101" w:rsidRDefault="00C75D1E" w:rsidP="00C75D1E">
      <w:pPr>
        <w:pStyle w:val="PL"/>
        <w:rPr>
          <w:lang w:val="sv-SE"/>
        </w:rPr>
      </w:pPr>
      <w:r w:rsidRPr="00E22101">
        <w:rPr>
          <w:lang w:val="sv-SE"/>
        </w:rPr>
        <w:t>}</w:t>
      </w:r>
    </w:p>
    <w:p w14:paraId="56495CAA" w14:textId="77777777" w:rsidR="00C75D1E" w:rsidRPr="00E22101" w:rsidRDefault="00C75D1E" w:rsidP="00C75D1E">
      <w:pPr>
        <w:pStyle w:val="PL"/>
        <w:rPr>
          <w:lang w:val="sv-SE"/>
        </w:rPr>
      </w:pPr>
    </w:p>
    <w:p w14:paraId="5774BB40" w14:textId="77777777" w:rsidR="00C75D1E" w:rsidRDefault="00C75D1E" w:rsidP="00C75D1E">
      <w:pPr>
        <w:pStyle w:val="PL"/>
        <w:rPr>
          <w:lang w:val="sv-SE" w:eastAsia="zh-CN"/>
        </w:rPr>
      </w:pPr>
      <w:r w:rsidRPr="00E22101">
        <w:rPr>
          <w:lang w:val="sv-SE"/>
        </w:rPr>
        <w:t>TRPMeasurementQuantitiesList-Item-ExtIEs NRPPA-PROTOCOL-EXTENSION ::= {</w:t>
      </w:r>
    </w:p>
    <w:p w14:paraId="344069C1" w14:textId="77777777" w:rsidR="00C75D1E" w:rsidRPr="007B7B84" w:rsidRDefault="00C75D1E" w:rsidP="00C75D1E">
      <w:pPr>
        <w:pStyle w:val="PL"/>
        <w:rPr>
          <w:snapToGrid w:val="0"/>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r w:rsidRPr="007B7B84">
        <w:rPr>
          <w:snapToGrid w:val="0"/>
          <w:lang w:val="sv-SE"/>
        </w:rPr>
        <w:t>|</w:t>
      </w:r>
    </w:p>
    <w:p w14:paraId="2625F359" w14:textId="77777777" w:rsidR="00C75D1E" w:rsidRPr="00E22101" w:rsidRDefault="00C75D1E" w:rsidP="00C75D1E">
      <w:pPr>
        <w:pStyle w:val="PL"/>
        <w:rPr>
          <w:lang w:val="sv-SE"/>
        </w:rPr>
      </w:pPr>
      <w:r w:rsidRPr="007B7B84">
        <w:rPr>
          <w:snapToGrid w:val="0"/>
          <w:lang w:val="sv-SE"/>
        </w:rPr>
        <w:tab/>
      </w:r>
      <w:r w:rsidRPr="008B6D60">
        <w:rPr>
          <w:snapToGrid w:val="0"/>
          <w:lang w:val="sv-SE"/>
        </w:rPr>
        <w:t>{ID id-ChannelResponseInformation</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 xml:space="preserve">CRITICALITY ignore EXTENSION ChannelResponseInformation </w:t>
      </w:r>
      <w:r w:rsidRPr="008B6D60">
        <w:rPr>
          <w:snapToGrid w:val="0"/>
          <w:lang w:val="sv-SE"/>
        </w:rPr>
        <w:tab/>
      </w:r>
      <w:r w:rsidRPr="008B6D60">
        <w:rPr>
          <w:snapToGrid w:val="0"/>
          <w:lang w:val="sv-SE"/>
        </w:rPr>
        <w:tab/>
      </w:r>
      <w:r w:rsidRPr="008B6D60">
        <w:rPr>
          <w:snapToGrid w:val="0"/>
          <w:lang w:val="sv-SE"/>
        </w:rPr>
        <w:tab/>
      </w:r>
      <w:r w:rsidRPr="008B6D60">
        <w:rPr>
          <w:snapToGrid w:val="0"/>
          <w:lang w:val="sv-SE"/>
        </w:rPr>
        <w:tab/>
        <w:t>PRESENCE optional</w:t>
      </w:r>
      <w:r>
        <w:rPr>
          <w:snapToGrid w:val="0"/>
        </w:rPr>
        <w:t>}</w:t>
      </w:r>
      <w:r w:rsidRPr="004B4873">
        <w:rPr>
          <w:snapToGrid w:val="0"/>
          <w:lang w:val="sv-SE"/>
        </w:rPr>
        <w:t>,</w:t>
      </w:r>
    </w:p>
    <w:p w14:paraId="18F555D5" w14:textId="77777777" w:rsidR="00C75D1E" w:rsidRPr="00E22101" w:rsidRDefault="00C75D1E" w:rsidP="00C75D1E">
      <w:pPr>
        <w:pStyle w:val="PL"/>
        <w:rPr>
          <w:lang w:val="sv-SE"/>
        </w:rPr>
      </w:pPr>
      <w:r w:rsidRPr="00E22101">
        <w:rPr>
          <w:lang w:val="sv-SE"/>
        </w:rPr>
        <w:tab/>
        <w:t>...</w:t>
      </w:r>
    </w:p>
    <w:p w14:paraId="16EA7E36" w14:textId="77777777" w:rsidR="00C75D1E" w:rsidRPr="00E22101" w:rsidRDefault="00C75D1E" w:rsidP="00C75D1E">
      <w:pPr>
        <w:pStyle w:val="PL"/>
        <w:rPr>
          <w:lang w:val="sv-SE"/>
        </w:rPr>
      </w:pPr>
      <w:r w:rsidRPr="00E22101">
        <w:rPr>
          <w:lang w:val="sv-SE"/>
        </w:rPr>
        <w:t>}</w:t>
      </w:r>
    </w:p>
    <w:p w14:paraId="20535519" w14:textId="77777777" w:rsidR="00C75D1E" w:rsidRPr="00E22101" w:rsidRDefault="00C75D1E" w:rsidP="008B20C9">
      <w:pPr>
        <w:pStyle w:val="PL"/>
        <w:rPr>
          <w:lang w:val="sv-SE"/>
        </w:rPr>
      </w:pPr>
    </w:p>
    <w:p w14:paraId="62409028" w14:textId="4532133C" w:rsidR="008B15DE" w:rsidRPr="00066742" w:rsidRDefault="00066742" w:rsidP="00066742">
      <w:pPr>
        <w:widowControl w:val="0"/>
        <w:overflowPunct w:val="0"/>
        <w:autoSpaceDE w:val="0"/>
        <w:autoSpaceDN w:val="0"/>
        <w:adjustRightInd w:val="0"/>
        <w:jc w:val="center"/>
        <w:textAlignment w:val="baseline"/>
        <w:rPr>
          <w:rFonts w:ascii="Arial" w:eastAsiaTheme="minorEastAsia" w:hAnsi="Arial"/>
          <w:b/>
          <w:bCs/>
          <w:noProof/>
          <w:sz w:val="24"/>
          <w:lang w:eastAsia="ko-KR"/>
        </w:rPr>
      </w:pPr>
      <w:r w:rsidRPr="00AF3427">
        <w:rPr>
          <w:rFonts w:ascii="Arial" w:eastAsiaTheme="minorEastAsia" w:hAnsi="Arial"/>
          <w:b/>
          <w:bCs/>
          <w:noProof/>
          <w:sz w:val="24"/>
          <w:highlight w:val="yellow"/>
          <w:lang w:eastAsia="ko-KR"/>
        </w:rPr>
        <w:lastRenderedPageBreak/>
        <w:t>//</w:t>
      </w:r>
      <w:r>
        <w:rPr>
          <w:rFonts w:ascii="Arial" w:eastAsiaTheme="minorEastAsia" w:hAnsi="Arial"/>
          <w:b/>
          <w:bCs/>
          <w:noProof/>
          <w:sz w:val="24"/>
          <w:highlight w:val="yellow"/>
          <w:lang w:eastAsia="ko-KR"/>
        </w:rPr>
        <w:t>End of</w:t>
      </w:r>
      <w:r w:rsidRPr="00AF3427">
        <w:rPr>
          <w:rFonts w:ascii="Arial" w:eastAsiaTheme="minorEastAsia" w:hAnsi="Arial"/>
          <w:b/>
          <w:bCs/>
          <w:noProof/>
          <w:sz w:val="24"/>
          <w:highlight w:val="yellow"/>
          <w:lang w:eastAsia="ko-KR"/>
        </w:rPr>
        <w:t xml:space="preserve"> change//</w:t>
      </w:r>
    </w:p>
    <w:sectPr w:rsidR="008B15DE" w:rsidRPr="000667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08913090">
    <w:abstractNumId w:val="0"/>
  </w:num>
  <w:num w:numId="2" w16cid:durableId="675687580">
    <w:abstractNumId w:val="3"/>
    <w:lvlOverride w:ilvl="0">
      <w:startOverride w:val="1"/>
    </w:lvlOverride>
    <w:lvlOverride w:ilvl="1"/>
    <w:lvlOverride w:ilvl="2"/>
    <w:lvlOverride w:ilvl="3"/>
    <w:lvlOverride w:ilvl="4"/>
    <w:lvlOverride w:ilvl="5"/>
    <w:lvlOverride w:ilvl="6"/>
    <w:lvlOverride w:ilvl="7"/>
    <w:lvlOverride w:ilvl="8"/>
  </w:num>
  <w:num w:numId="3" w16cid:durableId="1343320269">
    <w:abstractNumId w:val="2"/>
  </w:num>
  <w:num w:numId="4" w16cid:durableId="1606842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593"/>
    <w:rsid w:val="00014108"/>
    <w:rsid w:val="00014540"/>
    <w:rsid w:val="00015AF8"/>
    <w:rsid w:val="00025A34"/>
    <w:rsid w:val="00057185"/>
    <w:rsid w:val="00061329"/>
    <w:rsid w:val="00066742"/>
    <w:rsid w:val="0007017C"/>
    <w:rsid w:val="00075D82"/>
    <w:rsid w:val="00092D54"/>
    <w:rsid w:val="000B3F91"/>
    <w:rsid w:val="000B7D50"/>
    <w:rsid w:val="000C1DC4"/>
    <w:rsid w:val="000C5C9C"/>
    <w:rsid w:val="000E5796"/>
    <w:rsid w:val="00102D70"/>
    <w:rsid w:val="00104456"/>
    <w:rsid w:val="00161AE4"/>
    <w:rsid w:val="001745AD"/>
    <w:rsid w:val="001B7AB8"/>
    <w:rsid w:val="001C02CB"/>
    <w:rsid w:val="001D6121"/>
    <w:rsid w:val="001D7CF1"/>
    <w:rsid w:val="001E68C7"/>
    <w:rsid w:val="001F0D06"/>
    <w:rsid w:val="00204C6E"/>
    <w:rsid w:val="00206892"/>
    <w:rsid w:val="002113FC"/>
    <w:rsid w:val="00236DA1"/>
    <w:rsid w:val="00287B96"/>
    <w:rsid w:val="002A1BEE"/>
    <w:rsid w:val="002B74F5"/>
    <w:rsid w:val="002C090B"/>
    <w:rsid w:val="002D4C66"/>
    <w:rsid w:val="002E47C8"/>
    <w:rsid w:val="002F2B58"/>
    <w:rsid w:val="002F5CC5"/>
    <w:rsid w:val="002F66D1"/>
    <w:rsid w:val="002F6EBE"/>
    <w:rsid w:val="0032515F"/>
    <w:rsid w:val="00327AE0"/>
    <w:rsid w:val="003332E6"/>
    <w:rsid w:val="00357628"/>
    <w:rsid w:val="003674F3"/>
    <w:rsid w:val="00380EB0"/>
    <w:rsid w:val="00386472"/>
    <w:rsid w:val="00394358"/>
    <w:rsid w:val="003A5B48"/>
    <w:rsid w:val="003B33DE"/>
    <w:rsid w:val="003E031A"/>
    <w:rsid w:val="003F5E8A"/>
    <w:rsid w:val="004031CB"/>
    <w:rsid w:val="0040540B"/>
    <w:rsid w:val="004303A4"/>
    <w:rsid w:val="004358B5"/>
    <w:rsid w:val="00471152"/>
    <w:rsid w:val="0047295C"/>
    <w:rsid w:val="00472C5B"/>
    <w:rsid w:val="00484591"/>
    <w:rsid w:val="00485D68"/>
    <w:rsid w:val="00497736"/>
    <w:rsid w:val="00497FDD"/>
    <w:rsid w:val="004A7881"/>
    <w:rsid w:val="004D35A3"/>
    <w:rsid w:val="004D679B"/>
    <w:rsid w:val="004E72B8"/>
    <w:rsid w:val="004F1F09"/>
    <w:rsid w:val="004F52EC"/>
    <w:rsid w:val="00522F06"/>
    <w:rsid w:val="00535F8D"/>
    <w:rsid w:val="00546386"/>
    <w:rsid w:val="00551F7A"/>
    <w:rsid w:val="00553F77"/>
    <w:rsid w:val="00560D3D"/>
    <w:rsid w:val="00562DAF"/>
    <w:rsid w:val="005805D5"/>
    <w:rsid w:val="00583DAB"/>
    <w:rsid w:val="005C03E0"/>
    <w:rsid w:val="005C0DF0"/>
    <w:rsid w:val="005C4FAB"/>
    <w:rsid w:val="005C514B"/>
    <w:rsid w:val="005D407D"/>
    <w:rsid w:val="005E56C3"/>
    <w:rsid w:val="00604419"/>
    <w:rsid w:val="0060756C"/>
    <w:rsid w:val="006161D0"/>
    <w:rsid w:val="00632E20"/>
    <w:rsid w:val="00666B45"/>
    <w:rsid w:val="0067666C"/>
    <w:rsid w:val="00684C0E"/>
    <w:rsid w:val="0068635D"/>
    <w:rsid w:val="00690370"/>
    <w:rsid w:val="006950ED"/>
    <w:rsid w:val="00696F48"/>
    <w:rsid w:val="006A0F03"/>
    <w:rsid w:val="006A199C"/>
    <w:rsid w:val="006A22E2"/>
    <w:rsid w:val="006A310D"/>
    <w:rsid w:val="006B16C0"/>
    <w:rsid w:val="006B505E"/>
    <w:rsid w:val="006C4F68"/>
    <w:rsid w:val="006C7EAE"/>
    <w:rsid w:val="006E106A"/>
    <w:rsid w:val="006E1814"/>
    <w:rsid w:val="006F7E0F"/>
    <w:rsid w:val="007224BF"/>
    <w:rsid w:val="00724AE5"/>
    <w:rsid w:val="00726ADA"/>
    <w:rsid w:val="007310BC"/>
    <w:rsid w:val="00732D8F"/>
    <w:rsid w:val="007563D2"/>
    <w:rsid w:val="00772D10"/>
    <w:rsid w:val="00783B62"/>
    <w:rsid w:val="007861ED"/>
    <w:rsid w:val="00790C7F"/>
    <w:rsid w:val="007974DB"/>
    <w:rsid w:val="007B2648"/>
    <w:rsid w:val="007B5B3D"/>
    <w:rsid w:val="00804E03"/>
    <w:rsid w:val="008071E2"/>
    <w:rsid w:val="00816F37"/>
    <w:rsid w:val="0082652A"/>
    <w:rsid w:val="008428E5"/>
    <w:rsid w:val="00845F6B"/>
    <w:rsid w:val="00846D63"/>
    <w:rsid w:val="008565F6"/>
    <w:rsid w:val="008634AC"/>
    <w:rsid w:val="0086492B"/>
    <w:rsid w:val="0087592B"/>
    <w:rsid w:val="00884C65"/>
    <w:rsid w:val="008A48EC"/>
    <w:rsid w:val="008A5524"/>
    <w:rsid w:val="008A5EEA"/>
    <w:rsid w:val="008B0700"/>
    <w:rsid w:val="008B1443"/>
    <w:rsid w:val="008B15DE"/>
    <w:rsid w:val="008B20C9"/>
    <w:rsid w:val="008B3587"/>
    <w:rsid w:val="008D50B0"/>
    <w:rsid w:val="008D5332"/>
    <w:rsid w:val="008D5FE3"/>
    <w:rsid w:val="008E04B5"/>
    <w:rsid w:val="008F480B"/>
    <w:rsid w:val="00951F7F"/>
    <w:rsid w:val="00952600"/>
    <w:rsid w:val="0095431F"/>
    <w:rsid w:val="00957C95"/>
    <w:rsid w:val="00971C1D"/>
    <w:rsid w:val="00980850"/>
    <w:rsid w:val="00983DCF"/>
    <w:rsid w:val="009A0C13"/>
    <w:rsid w:val="009A1542"/>
    <w:rsid w:val="009A6117"/>
    <w:rsid w:val="009B6FE1"/>
    <w:rsid w:val="009C0758"/>
    <w:rsid w:val="009C24D2"/>
    <w:rsid w:val="009D06E4"/>
    <w:rsid w:val="009F748B"/>
    <w:rsid w:val="00A11F07"/>
    <w:rsid w:val="00A16D3E"/>
    <w:rsid w:val="00A1703C"/>
    <w:rsid w:val="00A2057C"/>
    <w:rsid w:val="00A368FE"/>
    <w:rsid w:val="00A45F97"/>
    <w:rsid w:val="00A57A1A"/>
    <w:rsid w:val="00A62BB3"/>
    <w:rsid w:val="00AA1310"/>
    <w:rsid w:val="00AA483F"/>
    <w:rsid w:val="00AB4EB0"/>
    <w:rsid w:val="00AB54F8"/>
    <w:rsid w:val="00AC1568"/>
    <w:rsid w:val="00AC2D91"/>
    <w:rsid w:val="00AD25AB"/>
    <w:rsid w:val="00AD6F98"/>
    <w:rsid w:val="00AD77BA"/>
    <w:rsid w:val="00AF3427"/>
    <w:rsid w:val="00B028CB"/>
    <w:rsid w:val="00B136C5"/>
    <w:rsid w:val="00B178FF"/>
    <w:rsid w:val="00B24A7B"/>
    <w:rsid w:val="00B31BEC"/>
    <w:rsid w:val="00B56A63"/>
    <w:rsid w:val="00B603D1"/>
    <w:rsid w:val="00B779EE"/>
    <w:rsid w:val="00BA7106"/>
    <w:rsid w:val="00BC16B3"/>
    <w:rsid w:val="00BD5EB9"/>
    <w:rsid w:val="00BF61E0"/>
    <w:rsid w:val="00C238DE"/>
    <w:rsid w:val="00C30050"/>
    <w:rsid w:val="00C312B1"/>
    <w:rsid w:val="00C3253D"/>
    <w:rsid w:val="00C32F33"/>
    <w:rsid w:val="00C36479"/>
    <w:rsid w:val="00C41306"/>
    <w:rsid w:val="00C73B17"/>
    <w:rsid w:val="00C75D1E"/>
    <w:rsid w:val="00C82669"/>
    <w:rsid w:val="00C9109B"/>
    <w:rsid w:val="00CA7EE8"/>
    <w:rsid w:val="00CB3C83"/>
    <w:rsid w:val="00CB5CA0"/>
    <w:rsid w:val="00CB7F54"/>
    <w:rsid w:val="00CD1A00"/>
    <w:rsid w:val="00CD1CE1"/>
    <w:rsid w:val="00CD2D08"/>
    <w:rsid w:val="00CD3CCC"/>
    <w:rsid w:val="00CD4222"/>
    <w:rsid w:val="00D01558"/>
    <w:rsid w:val="00D05F38"/>
    <w:rsid w:val="00D34B06"/>
    <w:rsid w:val="00D45323"/>
    <w:rsid w:val="00D47871"/>
    <w:rsid w:val="00D55EDA"/>
    <w:rsid w:val="00D60F6A"/>
    <w:rsid w:val="00D61960"/>
    <w:rsid w:val="00D74CE0"/>
    <w:rsid w:val="00D80205"/>
    <w:rsid w:val="00D8410D"/>
    <w:rsid w:val="00D858CD"/>
    <w:rsid w:val="00DA47F7"/>
    <w:rsid w:val="00DB080D"/>
    <w:rsid w:val="00DB3278"/>
    <w:rsid w:val="00DC3726"/>
    <w:rsid w:val="00DE0525"/>
    <w:rsid w:val="00DE0D39"/>
    <w:rsid w:val="00E027F6"/>
    <w:rsid w:val="00E052EC"/>
    <w:rsid w:val="00E07329"/>
    <w:rsid w:val="00E07C54"/>
    <w:rsid w:val="00E14FFD"/>
    <w:rsid w:val="00E155A7"/>
    <w:rsid w:val="00E263FE"/>
    <w:rsid w:val="00E441C0"/>
    <w:rsid w:val="00E46190"/>
    <w:rsid w:val="00E527B9"/>
    <w:rsid w:val="00E62A42"/>
    <w:rsid w:val="00E63721"/>
    <w:rsid w:val="00E644F2"/>
    <w:rsid w:val="00E70FE4"/>
    <w:rsid w:val="00E7724F"/>
    <w:rsid w:val="00E802CE"/>
    <w:rsid w:val="00E922E1"/>
    <w:rsid w:val="00EA5A9D"/>
    <w:rsid w:val="00EB3D14"/>
    <w:rsid w:val="00EB627A"/>
    <w:rsid w:val="00EC15C5"/>
    <w:rsid w:val="00EC45C2"/>
    <w:rsid w:val="00EF73F5"/>
    <w:rsid w:val="00EF7ECF"/>
    <w:rsid w:val="00F227B9"/>
    <w:rsid w:val="00F23795"/>
    <w:rsid w:val="00F24B08"/>
    <w:rsid w:val="00F2765F"/>
    <w:rsid w:val="00F3260F"/>
    <w:rsid w:val="00F723E3"/>
    <w:rsid w:val="00F72463"/>
    <w:rsid w:val="00F724C4"/>
    <w:rsid w:val="00F87AFE"/>
    <w:rsid w:val="00FA12FA"/>
    <w:rsid w:val="00FA2426"/>
    <w:rsid w:val="00FA6399"/>
    <w:rsid w:val="00FC1F56"/>
    <w:rsid w:val="00FC3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22"/>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5E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207088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82236-DC8C-480F-B74E-721707EAE05A}">
  <ds:schemaRefs>
    <ds:schemaRef ds:uri="http://schemas.microsoft.com/office/2006/metadata/properties"/>
    <ds:schemaRef ds:uri="d8762117-8292-4133-b1c7-eab5c6487cfd"/>
    <ds:schemaRef ds:uri="9b239327-9e80-40e4-b1b7-4394fed77a33"/>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3.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83</TotalTime>
  <Pages>10</Pages>
  <Words>2497</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85</cp:revision>
  <dcterms:created xsi:type="dcterms:W3CDTF">2025-03-24T11:33:00Z</dcterms:created>
  <dcterms:modified xsi:type="dcterms:W3CDTF">2025-11-19T20:08:00Z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